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853D21" w14:textId="240A9087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</w:t>
      </w:r>
      <w:r w:rsidR="003D640E">
        <w:rPr>
          <w:b/>
          <w:noProof/>
          <w:sz w:val="24"/>
        </w:rPr>
        <w:t xml:space="preserve"> #12</w:t>
      </w:r>
      <w:r w:rsidR="00DB510C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S5-19</w:t>
      </w:r>
      <w:r w:rsidR="00547B6D">
        <w:rPr>
          <w:b/>
          <w:i/>
          <w:noProof/>
          <w:sz w:val="28"/>
        </w:rPr>
        <w:t>62</w:t>
      </w:r>
      <w:r w:rsidR="0012711F">
        <w:rPr>
          <w:b/>
          <w:i/>
          <w:noProof/>
          <w:sz w:val="28"/>
        </w:rPr>
        <w:t>92</w:t>
      </w:r>
      <w:bookmarkEnd w:id="0"/>
    </w:p>
    <w:p w14:paraId="0E86DFC7" w14:textId="6CFECED5" w:rsidR="001E41F3" w:rsidRDefault="003D640E" w:rsidP="008900DE">
      <w:pPr>
        <w:pStyle w:val="CRCoverPage"/>
        <w:outlineLvl w:val="0"/>
        <w:rPr>
          <w:b/>
          <w:noProof/>
          <w:sz w:val="24"/>
        </w:rPr>
      </w:pPr>
      <w:r w:rsidRPr="009E0F42">
        <w:rPr>
          <w:b/>
          <w:noProof/>
          <w:sz w:val="24"/>
        </w:rPr>
        <w:t>1</w:t>
      </w:r>
      <w:r w:rsidR="00DB510C">
        <w:rPr>
          <w:b/>
          <w:noProof/>
          <w:sz w:val="24"/>
        </w:rPr>
        <w:t>4</w:t>
      </w:r>
      <w:r w:rsidRPr="009E0F42">
        <w:rPr>
          <w:b/>
          <w:noProof/>
          <w:sz w:val="24"/>
        </w:rPr>
        <w:t>-</w:t>
      </w:r>
      <w:r w:rsidR="00DB510C">
        <w:rPr>
          <w:b/>
          <w:noProof/>
          <w:sz w:val="24"/>
        </w:rPr>
        <w:t>18</w:t>
      </w:r>
      <w:r w:rsidRPr="009E0F42">
        <w:rPr>
          <w:b/>
          <w:noProof/>
          <w:sz w:val="24"/>
        </w:rPr>
        <w:t xml:space="preserve"> </w:t>
      </w:r>
      <w:r w:rsidR="00DB510C">
        <w:rPr>
          <w:b/>
          <w:noProof/>
          <w:sz w:val="24"/>
        </w:rPr>
        <w:t>October</w:t>
      </w:r>
      <w:r w:rsidRPr="009E0F42">
        <w:rPr>
          <w:b/>
          <w:noProof/>
          <w:sz w:val="24"/>
        </w:rPr>
        <w:t xml:space="preserve"> 2019, </w:t>
      </w:r>
      <w:r w:rsidR="00DB510C">
        <w:rPr>
          <w:b/>
          <w:noProof/>
          <w:sz w:val="24"/>
        </w:rPr>
        <w:t>Sophia Antipolis</w:t>
      </w:r>
      <w:r w:rsidRPr="009E0F42">
        <w:rPr>
          <w:b/>
          <w:noProof/>
          <w:sz w:val="24"/>
        </w:rPr>
        <w:t xml:space="preserve">, </w:t>
      </w:r>
      <w:r w:rsidR="00DB510C">
        <w:rPr>
          <w:b/>
          <w:noProof/>
          <w:sz w:val="24"/>
        </w:rPr>
        <w:t>France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6D100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37F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6F715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0D9A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4A45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0D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15BD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5ADF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39608F" w14:textId="18D4DA6B" w:rsidR="001E41F3" w:rsidRPr="00410371" w:rsidRDefault="00D47318" w:rsidP="00D473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633A4E9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E63F23" w14:textId="54D15950" w:rsidR="001E41F3" w:rsidRPr="00410371" w:rsidRDefault="00146DC8" w:rsidP="007D50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D5033">
              <w:rPr>
                <w:b/>
                <w:noProof/>
                <w:sz w:val="28"/>
              </w:rPr>
              <w:t>174</w:t>
            </w:r>
          </w:p>
        </w:tc>
        <w:tc>
          <w:tcPr>
            <w:tcW w:w="709" w:type="dxa"/>
          </w:tcPr>
          <w:p w14:paraId="72110F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948579" w14:textId="6433CE86" w:rsidR="001E41F3" w:rsidRPr="00410371" w:rsidRDefault="00C8429C" w:rsidP="00F202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8429C">
              <w:rPr>
                <w:b/>
                <w:noProof/>
                <w:sz w:val="28"/>
              </w:rPr>
              <w:t>-</w:t>
            </w:r>
            <w:r w:rsidR="00E86A08">
              <w:rPr>
                <w:b/>
                <w:noProof/>
                <w:sz w:val="28"/>
              </w:rPr>
              <w:fldChar w:fldCharType="begin"/>
            </w:r>
            <w:r w:rsidR="00E86A0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E86A0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3D12A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463BCA" w14:textId="2B88B61C" w:rsidR="001E41F3" w:rsidRPr="00410371" w:rsidRDefault="00C41728" w:rsidP="00D26A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04DE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26A0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7087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D499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3B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6501D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09008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44B57B1" w14:textId="77777777" w:rsidTr="00547111">
        <w:tc>
          <w:tcPr>
            <w:tcW w:w="9641" w:type="dxa"/>
            <w:gridSpan w:val="9"/>
          </w:tcPr>
          <w:p w14:paraId="6C03A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701B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145F7B" w14:textId="77777777" w:rsidTr="00A7671C">
        <w:tc>
          <w:tcPr>
            <w:tcW w:w="2835" w:type="dxa"/>
          </w:tcPr>
          <w:p w14:paraId="1CE7AD5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F2A8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35DB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3A9F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17D8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DB12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265E8" w14:textId="77777777" w:rsidR="00F25D98" w:rsidRDefault="00562D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1C55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13FE6C" w14:textId="77777777" w:rsidR="00F25D98" w:rsidRDefault="00C417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9FE1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A4B3B60" w14:textId="77777777" w:rsidTr="00547111">
        <w:tc>
          <w:tcPr>
            <w:tcW w:w="9640" w:type="dxa"/>
            <w:gridSpan w:val="11"/>
          </w:tcPr>
          <w:p w14:paraId="67913F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AD92E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31C0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05A1A" w14:textId="6477C61B" w:rsidR="001E41F3" w:rsidRDefault="004B53BF" w:rsidP="002D384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proofErr w:type="spellStart"/>
            <w:r w:rsidR="00BE2007" w:rsidRPr="00BE2007">
              <w:t>ServiceProfile</w:t>
            </w:r>
            <w:proofErr w:type="spellEnd"/>
            <w:r w:rsidR="00BE2007" w:rsidRPr="00BE2007">
              <w:t xml:space="preserve"> extension to support multiple tenant environment</w:t>
            </w:r>
          </w:p>
        </w:tc>
      </w:tr>
      <w:tr w:rsidR="001E41F3" w14:paraId="5E1525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EA75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9C1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66D7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3BE7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1BAA73" w14:textId="77777777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0DCE1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6A9A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A57DED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72476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CAE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4D9A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2A6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E99F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bookmarkStart w:id="2" w:name="OLE_LINK2"/>
        <w:tc>
          <w:tcPr>
            <w:tcW w:w="3686" w:type="dxa"/>
            <w:gridSpan w:val="5"/>
            <w:shd w:val="pct30" w:color="FFFF00" w:fill="auto"/>
          </w:tcPr>
          <w:p w14:paraId="5993AECA" w14:textId="22BFE7C9" w:rsidR="001E41F3" w:rsidRDefault="00356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113F91">
              <w:rPr>
                <w:rFonts w:cs="Arial"/>
                <w:sz w:val="18"/>
                <w:szCs w:val="18"/>
                <w:lang w:val="en-US"/>
              </w:rPr>
              <w:t>MEMTANE</w:t>
            </w:r>
            <w:r>
              <w:rPr>
                <w:noProof/>
              </w:rPr>
              <w:fldChar w:fldCharType="end"/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11A56CE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F948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014115" w14:textId="00722F9F" w:rsidR="001E41F3" w:rsidRDefault="00C41728" w:rsidP="00356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DB510C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356ACF">
              <w:rPr>
                <w:noProof/>
              </w:rPr>
              <w:t>30</w:t>
            </w:r>
          </w:p>
        </w:tc>
      </w:tr>
      <w:tr w:rsidR="001E41F3" w14:paraId="7EF62F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C2A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FA4D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70DB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A63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6A1D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DDF9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9238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812FEC" w14:textId="77777777" w:rsidR="001E41F3" w:rsidRDefault="00C417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183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342F1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00843D" w14:textId="77777777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213C12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ADA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2C244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7773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87B4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826CC2" w14:textId="77777777" w:rsidTr="00547111">
        <w:tc>
          <w:tcPr>
            <w:tcW w:w="1843" w:type="dxa"/>
          </w:tcPr>
          <w:p w14:paraId="4AE69C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0A4E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2056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930A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8AD4D9" w14:textId="193AD94B" w:rsidR="00F549FC" w:rsidRDefault="00C8429C" w:rsidP="002F4FC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According to </w:t>
            </w:r>
            <w:r w:rsidR="0070326B">
              <w:rPr>
                <w:noProof/>
              </w:rPr>
              <w:t>conclusion and recommendations in TR 28.804</w:t>
            </w:r>
            <w:r>
              <w:rPr>
                <w:noProof/>
              </w:rPr>
              <w:t xml:space="preserve">, </w:t>
            </w:r>
            <w:r w:rsidR="0070326B" w:rsidRPr="0070326B">
              <w:rPr>
                <w:noProof/>
              </w:rPr>
              <w:t>tenant information should be included in Network Slice IOC ServiceProfile data type</w:t>
            </w:r>
            <w:r w:rsidR="0070326B">
              <w:rPr>
                <w:noProof/>
              </w:rPr>
              <w:t xml:space="preserve"> for purpose of identification </w:t>
            </w:r>
            <w:r w:rsidR="005E1D70">
              <w:rPr>
                <w:noProof/>
              </w:rPr>
              <w:t>of tenant rela</w:t>
            </w:r>
            <w:r w:rsidR="00D1648A">
              <w:rPr>
                <w:noProof/>
              </w:rPr>
              <w:t>ted</w:t>
            </w:r>
            <w:r w:rsidR="0070326B">
              <w:rPr>
                <w:noProof/>
              </w:rPr>
              <w:t xml:space="preserve"> managed resources and specified management capabilities</w:t>
            </w:r>
            <w:r w:rsidR="0032358A">
              <w:rPr>
                <w:noProof/>
              </w:rPr>
              <w:t xml:space="preserve"> for each tenant</w:t>
            </w:r>
            <w:r w:rsidR="00045E9A">
              <w:t>.</w:t>
            </w:r>
            <w:r w:rsidR="00E803F2">
              <w:t xml:space="preserve"> </w:t>
            </w:r>
            <w:r w:rsidR="005A298C">
              <w:t xml:space="preserve"> </w:t>
            </w:r>
          </w:p>
          <w:p w14:paraId="50ECB5A9" w14:textId="5A2E1CC8" w:rsidR="001E41F3" w:rsidRPr="00DB510C" w:rsidRDefault="001E41F3" w:rsidP="002D38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32E691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57D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CB634" w14:textId="77777777" w:rsidR="001E41F3" w:rsidRPr="007D6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649C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BA6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DD286D" w14:textId="6E8D3B3E" w:rsidR="001E41F3" w:rsidRDefault="00C8429C" w:rsidP="00E803F2">
            <w:pPr>
              <w:pStyle w:val="CRCoverPage"/>
              <w:spacing w:after="0"/>
              <w:ind w:left="100"/>
              <w:rPr>
                <w:noProof/>
              </w:rPr>
            </w:pPr>
            <w:r w:rsidRPr="00C8429C">
              <w:t xml:space="preserve">Enhancement of </w:t>
            </w:r>
            <w:proofErr w:type="spellStart"/>
            <w:r w:rsidR="0032358A">
              <w:t>ServiceProfile</w:t>
            </w:r>
            <w:proofErr w:type="spellEnd"/>
            <w:r w:rsidRPr="00C8429C">
              <w:t xml:space="preserve"> for multiple tenant environment support</w:t>
            </w:r>
            <w:r w:rsidR="003F7711">
              <w:t>.</w:t>
            </w:r>
          </w:p>
        </w:tc>
      </w:tr>
      <w:tr w:rsidR="001E41F3" w14:paraId="6C9177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AA4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0E1D93" w14:textId="77777777" w:rsidR="001E41F3" w:rsidRPr="00C07A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1B31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128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B78EF" w14:textId="434FEAA3" w:rsidR="001E41F3" w:rsidRDefault="001E41F3" w:rsidP="002A4F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40BFA15" w14:textId="77777777" w:rsidTr="00547111">
        <w:tc>
          <w:tcPr>
            <w:tcW w:w="2694" w:type="dxa"/>
            <w:gridSpan w:val="2"/>
          </w:tcPr>
          <w:p w14:paraId="574143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BFD9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5B1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85CB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D604DF" w14:textId="645B512E" w:rsidR="001E41F3" w:rsidRDefault="00042903" w:rsidP="00356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6.3.3, </w:t>
            </w:r>
            <w:r w:rsidR="00611EE9">
              <w:rPr>
                <w:noProof/>
              </w:rPr>
              <w:t>6</w:t>
            </w:r>
            <w:r w:rsidR="008C385B">
              <w:rPr>
                <w:noProof/>
              </w:rPr>
              <w:t>.</w:t>
            </w:r>
            <w:r w:rsidR="00356ACF">
              <w:rPr>
                <w:noProof/>
              </w:rPr>
              <w:t>4</w:t>
            </w:r>
            <w:r w:rsidR="00611EE9">
              <w:rPr>
                <w:noProof/>
              </w:rPr>
              <w:t>.</w:t>
            </w:r>
            <w:r w:rsidR="00356ACF">
              <w:rPr>
                <w:noProof/>
              </w:rPr>
              <w:t>1</w:t>
            </w:r>
            <w:r w:rsidR="00920999">
              <w:rPr>
                <w:noProof/>
              </w:rPr>
              <w:t xml:space="preserve">, </w:t>
            </w:r>
            <w:r>
              <w:rPr>
                <w:noProof/>
              </w:rPr>
              <w:t>I.4.3, J.3.2, J.4.3, K.4.2</w:t>
            </w:r>
          </w:p>
        </w:tc>
      </w:tr>
      <w:tr w:rsidR="001E41F3" w14:paraId="57E192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662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69D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DF5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870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8900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E725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955D4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289A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340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9C1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D079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BB46E" w14:textId="66A25EF3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CA5DF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7E7DF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866A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6EA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D5B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E8679" w14:textId="7E2181F1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E9A5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6EB0E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57E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12F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5402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D7FC1" w14:textId="6682E971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7B13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A581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CD0A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0DF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C4C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0B93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A025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A2C1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21BC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3E6B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9C348B" w14:textId="77777777" w:rsidR="001D3544" w:rsidRDefault="001D354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544" w:rsidRPr="007D21AA" w14:paraId="1515523F" w14:textId="13124809" w:rsidTr="00891CDD">
        <w:tc>
          <w:tcPr>
            <w:tcW w:w="9521" w:type="dxa"/>
            <w:shd w:val="clear" w:color="auto" w:fill="FFFFCC"/>
            <w:vAlign w:val="center"/>
          </w:tcPr>
          <w:p w14:paraId="6D98AC42" w14:textId="01ABDBC1" w:rsidR="001D3544" w:rsidRPr="000756E9" w:rsidRDefault="001D3544" w:rsidP="0007747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Start of </w:t>
            </w:r>
            <w:r w:rsidR="003E7340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1</w:t>
            </w:r>
            <w:r w:rsidR="003E7340" w:rsidRPr="003E7340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st</w:t>
            </w:r>
            <w:r w:rsidR="003E7340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modified section in TS 28.5</w:t>
            </w:r>
            <w:r w:rsidR="009466C6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41</w:t>
            </w:r>
          </w:p>
        </w:tc>
      </w:tr>
    </w:tbl>
    <w:p w14:paraId="2864FDB2" w14:textId="77777777" w:rsidR="00820A56" w:rsidRPr="002B15AA" w:rsidRDefault="00820A56" w:rsidP="00820A56">
      <w:pPr>
        <w:pStyle w:val="3"/>
        <w:rPr>
          <w:lang w:eastAsia="zh-CN"/>
        </w:rPr>
      </w:pPr>
      <w:bookmarkStart w:id="4" w:name="_Toc19888548"/>
      <w:bookmarkStart w:id="5" w:name="_Toc10555972"/>
      <w:bookmarkStart w:id="6" w:name="_Toc10540860"/>
      <w:bookmarkStart w:id="7" w:name="_Toc10540863"/>
      <w:r w:rsidRPr="002B15AA">
        <w:rPr>
          <w:lang w:eastAsia="zh-CN"/>
        </w:rPr>
        <w:t>6.3.3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 w:cs="Courier New"/>
          <w:lang w:eastAsia="zh-CN"/>
        </w:rPr>
        <w:t>ServiceProfile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4"/>
    </w:p>
    <w:p w14:paraId="45655DF8" w14:textId="77777777" w:rsidR="00820A56" w:rsidRPr="002B15AA" w:rsidRDefault="00820A56" w:rsidP="00820A56">
      <w:pPr>
        <w:pStyle w:val="4"/>
      </w:pPr>
      <w:bookmarkStart w:id="8" w:name="_Toc19888549"/>
      <w:r w:rsidRPr="002B15AA">
        <w:t>6.3.3.1</w:t>
      </w:r>
      <w:r w:rsidRPr="002B15AA">
        <w:tab/>
        <w:t>Definition</w:t>
      </w:r>
      <w:bookmarkEnd w:id="8"/>
    </w:p>
    <w:p w14:paraId="5CD2D7CC" w14:textId="77777777" w:rsidR="00820A56" w:rsidRPr="002B15AA" w:rsidRDefault="00820A56" w:rsidP="00820A56">
      <w:proofErr w:type="gramStart"/>
      <w:r w:rsidRPr="002B15AA">
        <w:t xml:space="preserve">This </w:t>
      </w:r>
      <w:r w:rsidRPr="007F3B07">
        <w:t xml:space="preserve"> </w:t>
      </w:r>
      <w:r>
        <w:t>data</w:t>
      </w:r>
      <w:proofErr w:type="gramEnd"/>
      <w:r>
        <w:t xml:space="preserve"> type</w:t>
      </w:r>
      <w:r w:rsidRPr="002B15AA">
        <w:t xml:space="preserve"> represents the properties of network slice related requirement </w:t>
      </w:r>
      <w:r>
        <w:t xml:space="preserve">that </w:t>
      </w:r>
      <w:r w:rsidRPr="002B15AA">
        <w:t>should be supported by the network slice instance in 5G network.</w:t>
      </w:r>
    </w:p>
    <w:p w14:paraId="1FAD8BBF" w14:textId="77777777" w:rsidR="00820A56" w:rsidRPr="002B15AA" w:rsidRDefault="00820A56" w:rsidP="00820A56">
      <w:pPr>
        <w:pStyle w:val="4"/>
      </w:pPr>
      <w:bookmarkStart w:id="9" w:name="_Toc19888550"/>
      <w:r w:rsidRPr="002B15AA">
        <w:t>6</w:t>
      </w:r>
      <w:r w:rsidRPr="002B15AA">
        <w:rPr>
          <w:lang w:eastAsia="zh-CN"/>
        </w:rPr>
        <w:t>.</w:t>
      </w:r>
      <w:r w:rsidRPr="002B15AA">
        <w:t>3.3.2</w:t>
      </w:r>
      <w:r w:rsidRPr="002B15AA">
        <w:tab/>
        <w:t>Attributes</w:t>
      </w:r>
      <w:bookmarkEnd w:id="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820A56" w:rsidRPr="002B15AA" w14:paraId="1682E150" w14:textId="77777777" w:rsidTr="00820A56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14:paraId="5FD6E1AC" w14:textId="77777777" w:rsidR="00820A56" w:rsidRPr="002B15AA" w:rsidRDefault="00820A56" w:rsidP="00820A56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14:paraId="519C61AB" w14:textId="77777777" w:rsidR="00820A56" w:rsidRPr="002B15AA" w:rsidRDefault="00820A56" w:rsidP="00820A56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14:paraId="775BC352" w14:textId="77777777" w:rsidR="00820A56" w:rsidRPr="002B15AA" w:rsidRDefault="00820A56" w:rsidP="00820A56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shd w:val="pct10" w:color="auto" w:fill="FFFFFF"/>
            <w:vAlign w:val="center"/>
          </w:tcPr>
          <w:p w14:paraId="166117B4" w14:textId="77777777" w:rsidR="00820A56" w:rsidRPr="002B15AA" w:rsidRDefault="00820A56" w:rsidP="00820A56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shd w:val="pct10" w:color="auto" w:fill="FFFFFF"/>
            <w:vAlign w:val="center"/>
          </w:tcPr>
          <w:p w14:paraId="25D7120F" w14:textId="77777777" w:rsidR="00820A56" w:rsidRPr="002B15AA" w:rsidRDefault="00820A56" w:rsidP="00820A56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shd w:val="pct10" w:color="auto" w:fill="FFFFFF"/>
            <w:vAlign w:val="center"/>
          </w:tcPr>
          <w:p w14:paraId="46DC8FBB" w14:textId="77777777" w:rsidR="00820A56" w:rsidRPr="002B15AA" w:rsidRDefault="00820A56" w:rsidP="00820A56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820A56" w:rsidRPr="002B15AA" w14:paraId="7AE0E67D" w14:textId="77777777" w:rsidTr="00820A56">
        <w:trPr>
          <w:cantSplit/>
          <w:trHeight w:val="236"/>
          <w:jc w:val="center"/>
        </w:trPr>
        <w:tc>
          <w:tcPr>
            <w:tcW w:w="2892" w:type="dxa"/>
          </w:tcPr>
          <w:p w14:paraId="360A6E83" w14:textId="77777777" w:rsidR="00820A56" w:rsidRPr="002B15AA" w:rsidRDefault="00820A56" w:rsidP="00820A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1064" w:type="dxa"/>
          </w:tcPr>
          <w:p w14:paraId="493E7720" w14:textId="77777777" w:rsidR="00820A56" w:rsidRPr="002B15AA" w:rsidRDefault="00820A56" w:rsidP="00820A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7C6CD0CD" w14:textId="77777777" w:rsidR="00820A56" w:rsidRPr="002B15AA" w:rsidRDefault="00820A56" w:rsidP="00820A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759341EE" w14:textId="77777777" w:rsidR="00820A56" w:rsidRPr="002B15AA" w:rsidRDefault="00820A56" w:rsidP="00820A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14:paraId="2D55323C" w14:textId="77777777" w:rsidR="00820A56" w:rsidRPr="002B15AA" w:rsidRDefault="00820A56" w:rsidP="00820A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690" w:type="dxa"/>
          </w:tcPr>
          <w:p w14:paraId="3874FB7E" w14:textId="77777777" w:rsidR="00820A56" w:rsidRPr="002B15AA" w:rsidRDefault="00820A56" w:rsidP="00820A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20A56" w:rsidRPr="002B15AA" w14:paraId="6098654F" w14:textId="77777777" w:rsidTr="00820A56">
        <w:trPr>
          <w:cantSplit/>
          <w:trHeight w:val="236"/>
          <w:jc w:val="center"/>
        </w:trPr>
        <w:tc>
          <w:tcPr>
            <w:tcW w:w="2892" w:type="dxa"/>
          </w:tcPr>
          <w:p w14:paraId="20F741D2" w14:textId="77777777" w:rsidR="00820A56" w:rsidRPr="002B15AA" w:rsidRDefault="00820A56" w:rsidP="00820A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64" w:type="dxa"/>
          </w:tcPr>
          <w:p w14:paraId="48A4EB3B" w14:textId="77777777" w:rsidR="00820A56" w:rsidRPr="002B15AA" w:rsidRDefault="00820A56" w:rsidP="00820A56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14:paraId="79E11D62" w14:textId="77777777" w:rsidR="00820A56" w:rsidRPr="002B15AA" w:rsidRDefault="00820A56" w:rsidP="00820A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4C312878" w14:textId="77777777" w:rsidR="00820A56" w:rsidRPr="002B15AA" w:rsidRDefault="00820A56" w:rsidP="00820A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14:paraId="14EA64C7" w14:textId="77777777" w:rsidR="00820A56" w:rsidRPr="002B15AA" w:rsidRDefault="00820A56" w:rsidP="00820A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7F28F052" w14:textId="77777777" w:rsidR="00820A56" w:rsidRPr="002B15AA" w:rsidRDefault="00820A56" w:rsidP="00820A56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20A56" w:rsidRPr="002B15AA" w14:paraId="0F45E29F" w14:textId="77777777" w:rsidTr="00820A56">
        <w:trPr>
          <w:cantSplit/>
          <w:trHeight w:val="224"/>
          <w:jc w:val="center"/>
        </w:trPr>
        <w:tc>
          <w:tcPr>
            <w:tcW w:w="2892" w:type="dxa"/>
          </w:tcPr>
          <w:p w14:paraId="51737AB7" w14:textId="77777777" w:rsidR="00820A56" w:rsidRPr="002B15AA" w:rsidRDefault="00820A56" w:rsidP="00820A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64" w:type="dxa"/>
          </w:tcPr>
          <w:p w14:paraId="5637915A" w14:textId="77777777" w:rsidR="00820A56" w:rsidRPr="002B15AA" w:rsidRDefault="00820A56" w:rsidP="00820A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2CCFFF7D" w14:textId="77777777" w:rsidR="00820A56" w:rsidRPr="002B15AA" w:rsidRDefault="00820A56" w:rsidP="00820A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4289376D" w14:textId="77777777" w:rsidR="00820A56" w:rsidRPr="002B15AA" w:rsidRDefault="00820A56" w:rsidP="00820A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14:paraId="25202259" w14:textId="77777777" w:rsidR="00820A56" w:rsidRPr="002B15AA" w:rsidRDefault="00820A56" w:rsidP="00820A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5CD26A53" w14:textId="77777777" w:rsidR="00820A56" w:rsidRPr="002B15AA" w:rsidRDefault="00820A56" w:rsidP="00820A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20A56" w:rsidRPr="002B15AA" w14:paraId="5E1B4A04" w14:textId="77777777" w:rsidTr="00820A56">
        <w:trPr>
          <w:cantSplit/>
          <w:trHeight w:val="224"/>
          <w:jc w:val="center"/>
        </w:trPr>
        <w:tc>
          <w:tcPr>
            <w:tcW w:w="2892" w:type="dxa"/>
          </w:tcPr>
          <w:p w14:paraId="0713B9E5" w14:textId="77777777" w:rsidR="00820A56" w:rsidRPr="002B15AA" w:rsidRDefault="00820A56" w:rsidP="00820A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  <w:proofErr w:type="spellEnd"/>
          </w:p>
        </w:tc>
        <w:tc>
          <w:tcPr>
            <w:tcW w:w="1064" w:type="dxa"/>
          </w:tcPr>
          <w:p w14:paraId="1ACF2849" w14:textId="77777777" w:rsidR="00820A56" w:rsidRPr="002B15AA" w:rsidRDefault="00820A56" w:rsidP="00820A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184944CD" w14:textId="77777777" w:rsidR="00820A56" w:rsidRPr="002B15AA" w:rsidRDefault="00820A56" w:rsidP="00820A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4DE11C80" w14:textId="77777777" w:rsidR="00820A56" w:rsidRPr="002B15AA" w:rsidRDefault="00820A56" w:rsidP="00820A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14:paraId="500F44E6" w14:textId="77777777" w:rsidR="00820A56" w:rsidRPr="002B15AA" w:rsidRDefault="00820A56" w:rsidP="00820A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74D302B2" w14:textId="77777777" w:rsidR="00820A56" w:rsidRPr="002B15AA" w:rsidRDefault="00820A56" w:rsidP="00820A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20A56" w:rsidRPr="002B15AA" w14:paraId="17849089" w14:textId="77777777" w:rsidTr="00820A56">
        <w:trPr>
          <w:cantSplit/>
          <w:trHeight w:val="236"/>
          <w:jc w:val="center"/>
        </w:trPr>
        <w:tc>
          <w:tcPr>
            <w:tcW w:w="2892" w:type="dxa"/>
          </w:tcPr>
          <w:p w14:paraId="57F37642" w14:textId="77777777" w:rsidR="00820A56" w:rsidRPr="002B15AA" w:rsidRDefault="00820A56" w:rsidP="00820A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64" w:type="dxa"/>
          </w:tcPr>
          <w:p w14:paraId="320CB704" w14:textId="77777777" w:rsidR="00820A56" w:rsidRPr="002B15AA" w:rsidRDefault="00820A56" w:rsidP="00820A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14:paraId="2CD5E3A7" w14:textId="77777777" w:rsidR="00820A56" w:rsidRPr="002B15AA" w:rsidRDefault="00820A56" w:rsidP="00820A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248B5749" w14:textId="77777777" w:rsidR="00820A56" w:rsidRPr="002B15AA" w:rsidRDefault="00820A56" w:rsidP="00820A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14:paraId="10A0484A" w14:textId="77777777" w:rsidR="00820A56" w:rsidRPr="002B15AA" w:rsidRDefault="00820A56" w:rsidP="00820A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7001FE45" w14:textId="77777777" w:rsidR="00820A56" w:rsidRPr="002B15AA" w:rsidRDefault="00820A56" w:rsidP="00820A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20A56" w:rsidRPr="002B15AA" w14:paraId="08AC7984" w14:textId="77777777" w:rsidTr="00820A56">
        <w:trPr>
          <w:cantSplit/>
          <w:trHeight w:val="236"/>
          <w:jc w:val="center"/>
        </w:trPr>
        <w:tc>
          <w:tcPr>
            <w:tcW w:w="2892" w:type="dxa"/>
          </w:tcPr>
          <w:p w14:paraId="53A987CC" w14:textId="77777777" w:rsidR="00820A56" w:rsidRPr="002B15AA" w:rsidRDefault="00820A56" w:rsidP="00820A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1064" w:type="dxa"/>
          </w:tcPr>
          <w:p w14:paraId="29CB8782" w14:textId="77777777" w:rsidR="00820A56" w:rsidRPr="002B15AA" w:rsidRDefault="00820A56" w:rsidP="00820A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14:paraId="001A5D5F" w14:textId="77777777" w:rsidR="00820A56" w:rsidRPr="002B15AA" w:rsidRDefault="00820A56" w:rsidP="00820A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0E7CC282" w14:textId="77777777" w:rsidR="00820A56" w:rsidRPr="002B15AA" w:rsidRDefault="00820A56" w:rsidP="00820A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14:paraId="633EA328" w14:textId="77777777" w:rsidR="00820A56" w:rsidRPr="002B15AA" w:rsidRDefault="00820A56" w:rsidP="00820A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75062AFF" w14:textId="77777777" w:rsidR="00820A56" w:rsidRPr="002B15AA" w:rsidRDefault="00820A56" w:rsidP="00820A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20A56" w:rsidRPr="002B15AA" w14:paraId="476D845A" w14:textId="77777777" w:rsidTr="00820A56">
        <w:trPr>
          <w:cantSplit/>
          <w:trHeight w:val="236"/>
          <w:jc w:val="center"/>
        </w:trPr>
        <w:tc>
          <w:tcPr>
            <w:tcW w:w="2892" w:type="dxa"/>
          </w:tcPr>
          <w:p w14:paraId="5BBE809D" w14:textId="77777777" w:rsidR="00820A56" w:rsidRPr="002B15AA" w:rsidRDefault="00820A56" w:rsidP="00820A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64" w:type="dxa"/>
          </w:tcPr>
          <w:p w14:paraId="3658E1B3" w14:textId="77777777" w:rsidR="00820A56" w:rsidRPr="002B15AA" w:rsidRDefault="00820A56" w:rsidP="00820A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14:paraId="0AD761A1" w14:textId="77777777" w:rsidR="00820A56" w:rsidRPr="002B15AA" w:rsidRDefault="00820A56" w:rsidP="00820A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03C9098D" w14:textId="77777777" w:rsidR="00820A56" w:rsidRPr="002B15AA" w:rsidRDefault="00820A56" w:rsidP="00820A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14:paraId="52801234" w14:textId="77777777" w:rsidR="00820A56" w:rsidRPr="002B15AA" w:rsidRDefault="00820A56" w:rsidP="00820A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164746A2" w14:textId="77777777" w:rsidR="00820A56" w:rsidRPr="002B15AA" w:rsidRDefault="00820A56" w:rsidP="00820A5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20A56" w:rsidRPr="002B15AA" w14:paraId="2E48B36E" w14:textId="77777777" w:rsidTr="00820A56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3FD2" w14:textId="77777777" w:rsidR="00820A56" w:rsidRPr="002B15AA" w:rsidRDefault="00820A56" w:rsidP="00820A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2DEF" w14:textId="77777777" w:rsidR="00820A56" w:rsidRPr="002B15AA" w:rsidRDefault="00820A56" w:rsidP="00820A5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1113" w14:textId="77777777" w:rsidR="00820A56" w:rsidRPr="002B15AA" w:rsidRDefault="00820A56" w:rsidP="00820A5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EB48" w14:textId="77777777" w:rsidR="00820A56" w:rsidRPr="002B15AA" w:rsidRDefault="00820A56" w:rsidP="00820A5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F9DA" w14:textId="77777777" w:rsidR="00820A56" w:rsidRPr="002B15AA" w:rsidRDefault="00820A56" w:rsidP="00820A5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1215" w14:textId="77777777" w:rsidR="00820A56" w:rsidRPr="002B15AA" w:rsidRDefault="00820A56" w:rsidP="00820A5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20A56" w:rsidRPr="002B15AA" w14:paraId="29AE8158" w14:textId="77777777" w:rsidTr="00820A56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49EB" w14:textId="77777777" w:rsidR="00820A56" w:rsidRPr="002B15AA" w:rsidRDefault="00820A56" w:rsidP="00820A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96BC" w14:textId="77777777" w:rsidR="00820A56" w:rsidRPr="002B15AA" w:rsidRDefault="00820A56" w:rsidP="00820A5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8661" w14:textId="77777777" w:rsidR="00820A56" w:rsidRPr="002B15AA" w:rsidRDefault="00820A56" w:rsidP="00820A5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4082" w14:textId="77777777" w:rsidR="00820A56" w:rsidRPr="002B15AA" w:rsidRDefault="00820A56" w:rsidP="00820A5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8C13" w14:textId="77777777" w:rsidR="00820A56" w:rsidRPr="002B15AA" w:rsidRDefault="00820A56" w:rsidP="00820A5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8E5E" w14:textId="77777777" w:rsidR="00820A56" w:rsidRPr="002B15AA" w:rsidRDefault="00820A56" w:rsidP="00820A5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20A56" w:rsidRPr="002B15AA" w14:paraId="6494C6D1" w14:textId="77777777" w:rsidTr="00820A56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D49A" w14:textId="77777777" w:rsidR="00820A56" w:rsidRPr="002B15AA" w:rsidRDefault="00820A56" w:rsidP="00820A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E44D" w14:textId="77777777" w:rsidR="00820A56" w:rsidRPr="002B15AA" w:rsidRDefault="00820A56" w:rsidP="00820A56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14F7" w14:textId="77777777" w:rsidR="00820A56" w:rsidRPr="002B15AA" w:rsidRDefault="00820A56" w:rsidP="00820A5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545F" w14:textId="77777777" w:rsidR="00820A56" w:rsidRPr="002B15AA" w:rsidRDefault="00820A56" w:rsidP="00820A56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981A" w14:textId="77777777" w:rsidR="00820A56" w:rsidRPr="002B15AA" w:rsidRDefault="00820A56" w:rsidP="00820A5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043E" w14:textId="77777777" w:rsidR="00820A56" w:rsidRPr="002B15AA" w:rsidRDefault="00820A56" w:rsidP="00820A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20A56" w:rsidRPr="002B15AA" w14:paraId="4DB0EC83" w14:textId="77777777" w:rsidTr="00820A56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295A" w14:textId="77777777" w:rsidR="00820A56" w:rsidRPr="002B15AA" w:rsidRDefault="00820A56" w:rsidP="00820A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2AFA" w14:textId="77777777" w:rsidR="00820A56" w:rsidRPr="002B15AA" w:rsidRDefault="00820A56" w:rsidP="00820A56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8506" w14:textId="77777777" w:rsidR="00820A56" w:rsidRPr="002B15AA" w:rsidRDefault="00820A56" w:rsidP="00820A56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069B" w14:textId="77777777" w:rsidR="00820A56" w:rsidRPr="002B15AA" w:rsidRDefault="00820A56" w:rsidP="00820A5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3077" w14:textId="77777777" w:rsidR="00820A56" w:rsidRPr="002B15AA" w:rsidRDefault="00820A56" w:rsidP="00820A56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1BFF" w14:textId="77777777" w:rsidR="00820A56" w:rsidRPr="002B15AA" w:rsidRDefault="00820A56" w:rsidP="00820A56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20A56" w:rsidRPr="002B15AA" w14:paraId="2CE42875" w14:textId="77777777" w:rsidTr="00820A56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BC62" w14:textId="0F6DA80C" w:rsidR="00820A56" w:rsidRDefault="00820A56" w:rsidP="00820A5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0" w:author="Huawei" w:date="2019-09-30T17:11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tenant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AssistInfo</w:t>
              </w:r>
            </w:ins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C26A" w14:textId="6127C4D1" w:rsidR="00820A56" w:rsidRDefault="00820A56" w:rsidP="00820A56">
            <w:pPr>
              <w:pStyle w:val="TAC"/>
              <w:rPr>
                <w:rFonts w:cs="Arial"/>
                <w:szCs w:val="18"/>
                <w:lang w:eastAsia="zh-CN"/>
              </w:rPr>
            </w:pPr>
            <w:ins w:id="11" w:author="Huawei" w:date="2019-09-30T17:12:00Z">
              <w:r w:rsidRPr="002B15AA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0293" w14:textId="4DB6683B" w:rsidR="00820A56" w:rsidRPr="002B15AA" w:rsidRDefault="00820A56" w:rsidP="00820A56">
            <w:pPr>
              <w:pStyle w:val="TAC"/>
              <w:rPr>
                <w:rFonts w:cs="Arial"/>
              </w:rPr>
            </w:pPr>
            <w:ins w:id="12" w:author="Huawei" w:date="2019-09-30T17:12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7F5E" w14:textId="69C98542" w:rsidR="00820A56" w:rsidRPr="002B15AA" w:rsidRDefault="00820A56" w:rsidP="00820A56">
            <w:pPr>
              <w:pStyle w:val="TAC"/>
              <w:rPr>
                <w:rFonts w:cs="Arial"/>
                <w:szCs w:val="18"/>
                <w:lang w:eastAsia="zh-CN"/>
              </w:rPr>
            </w:pPr>
            <w:ins w:id="13" w:author="Huawei" w:date="2019-09-30T17:12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1B4D" w14:textId="730A2F68" w:rsidR="00820A56" w:rsidRPr="002B15AA" w:rsidRDefault="00820A56" w:rsidP="00820A56">
            <w:pPr>
              <w:pStyle w:val="TAC"/>
              <w:rPr>
                <w:rFonts w:cs="Arial"/>
              </w:rPr>
            </w:pPr>
            <w:ins w:id="14" w:author="Huawei" w:date="2019-09-30T17:12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573B" w14:textId="68C9A157" w:rsidR="00820A56" w:rsidRPr="002B15AA" w:rsidRDefault="00820A56" w:rsidP="00820A56">
            <w:pPr>
              <w:pStyle w:val="TAC"/>
              <w:rPr>
                <w:rFonts w:cs="Arial"/>
                <w:lang w:eastAsia="zh-CN"/>
              </w:rPr>
            </w:pPr>
            <w:ins w:id="15" w:author="Huawei" w:date="2019-09-30T17:12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176E467E" w14:textId="77777777" w:rsidR="00820A56" w:rsidRPr="002B15AA" w:rsidRDefault="00820A56" w:rsidP="00820A56">
      <w:pPr>
        <w:pStyle w:val="4"/>
      </w:pPr>
      <w:bookmarkStart w:id="16" w:name="_Toc19888551"/>
      <w:r w:rsidRPr="002B15AA">
        <w:t>6.3.3.3</w:t>
      </w:r>
      <w:r w:rsidRPr="002B15AA">
        <w:tab/>
        <w:t>Attribute constraints</w:t>
      </w:r>
      <w:bookmarkEnd w:id="16"/>
    </w:p>
    <w:p w14:paraId="7C930EA3" w14:textId="77777777" w:rsidR="00820A56" w:rsidRPr="002B15AA" w:rsidRDefault="00820A56" w:rsidP="00820A56">
      <w:r w:rsidRPr="002B15AA">
        <w:t>None.</w:t>
      </w:r>
    </w:p>
    <w:p w14:paraId="30A56C44" w14:textId="77777777" w:rsidR="00820A56" w:rsidRPr="002B15AA" w:rsidRDefault="00820A56" w:rsidP="00820A56">
      <w:pPr>
        <w:pStyle w:val="4"/>
      </w:pPr>
      <w:bookmarkStart w:id="17" w:name="_Toc19888552"/>
      <w:r w:rsidRPr="002B15AA">
        <w:rPr>
          <w:lang w:eastAsia="zh-CN"/>
        </w:rPr>
        <w:t>6.3.3.</w:t>
      </w:r>
      <w:r w:rsidRPr="002B15AA">
        <w:t>4</w:t>
      </w:r>
      <w:r w:rsidRPr="002B15AA">
        <w:tab/>
        <w:t>Notifications</w:t>
      </w:r>
      <w:bookmarkEnd w:id="17"/>
    </w:p>
    <w:p w14:paraId="553739A7" w14:textId="77777777" w:rsidR="00820A56" w:rsidRDefault="00820A56" w:rsidP="00820A56">
      <w:r>
        <w:t xml:space="preserve">The </w:t>
      </w:r>
      <w:proofErr w:type="spellStart"/>
      <w:r>
        <w:t>subclause</w:t>
      </w:r>
      <w:proofErr w:type="spellEnd"/>
      <w:r>
        <w:t xml:space="preserve"> 6.5 of the &lt;&lt;IOC&gt;&gt; using 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as one of its attributes, shall be applicable</w:t>
      </w:r>
      <w: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B4ED7" w:rsidRPr="000756E9" w14:paraId="19213F0A" w14:textId="77777777" w:rsidTr="00A87D9F">
        <w:tc>
          <w:tcPr>
            <w:tcW w:w="9521" w:type="dxa"/>
            <w:shd w:val="clear" w:color="auto" w:fill="FFFFCC"/>
            <w:vAlign w:val="center"/>
          </w:tcPr>
          <w:p w14:paraId="34DCE3F0" w14:textId="77777777" w:rsidR="00AB4ED7" w:rsidRPr="000756E9" w:rsidRDefault="00AB4ED7" w:rsidP="00A87D9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2</w:t>
            </w:r>
            <w:r w:rsidRPr="005A7EC4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modified section in TS 28.541</w:t>
            </w:r>
          </w:p>
        </w:tc>
      </w:tr>
    </w:tbl>
    <w:p w14:paraId="6E515A7C" w14:textId="77777777" w:rsidR="00AB4ED7" w:rsidRPr="00AB4ED7" w:rsidRDefault="00AB4ED7" w:rsidP="00820A56">
      <w:pPr>
        <w:rPr>
          <w:lang w:eastAsia="zh-CN"/>
        </w:rPr>
      </w:pPr>
    </w:p>
    <w:p w14:paraId="0E89FE73" w14:textId="77777777" w:rsidR="00AB4ED7" w:rsidRPr="002B15AA" w:rsidRDefault="00AB4ED7" w:rsidP="00AB4ED7">
      <w:pPr>
        <w:pStyle w:val="3"/>
      </w:pPr>
      <w:bookmarkStart w:id="18" w:name="_Toc19888564"/>
      <w:bookmarkEnd w:id="5"/>
      <w:r w:rsidRPr="002B15AA">
        <w:rPr>
          <w:lang w:eastAsia="zh-CN"/>
        </w:rPr>
        <w:lastRenderedPageBreak/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18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AB4ED7" w:rsidRPr="002B15AA" w14:paraId="797B6B0C" w14:textId="77777777" w:rsidTr="00A87D9F">
        <w:trPr>
          <w:cantSplit/>
          <w:tblHeader/>
        </w:trPr>
        <w:tc>
          <w:tcPr>
            <w:tcW w:w="960" w:type="pct"/>
            <w:shd w:val="clear" w:color="auto" w:fill="E0E0E0"/>
          </w:tcPr>
          <w:p w14:paraId="5EF33A1F" w14:textId="77777777" w:rsidR="00AB4ED7" w:rsidRPr="002B15AA" w:rsidRDefault="00AB4ED7" w:rsidP="00A87D9F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3409A7E1" w14:textId="77777777" w:rsidR="00AB4ED7" w:rsidRPr="002B15AA" w:rsidRDefault="00AB4ED7" w:rsidP="00A87D9F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717A3CCD" w14:textId="77777777" w:rsidR="00AB4ED7" w:rsidRPr="002B15AA" w:rsidRDefault="00AB4ED7" w:rsidP="00A87D9F">
            <w:pPr>
              <w:pStyle w:val="TAH"/>
            </w:pPr>
            <w:r w:rsidRPr="002B15AA">
              <w:t>Properties</w:t>
            </w:r>
          </w:p>
        </w:tc>
      </w:tr>
      <w:tr w:rsidR="00AB4ED7" w:rsidRPr="002B15AA" w14:paraId="41E1072B" w14:textId="77777777" w:rsidTr="00A87D9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9ED4" w14:textId="77777777" w:rsidR="00AB4ED7" w:rsidRPr="002B15AA" w:rsidRDefault="00AB4ED7" w:rsidP="00A87D9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DB0B" w14:textId="77777777" w:rsidR="00AB4ED7" w:rsidRDefault="00AB4ED7" w:rsidP="00A87D9F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availability requirement for </w:t>
            </w:r>
            <w:proofErr w:type="gramStart"/>
            <w:r>
              <w:rPr>
                <w:lang w:eastAsia="de-DE"/>
              </w:rPr>
              <w:t>an</w:t>
            </w:r>
            <w:proofErr w:type="gramEnd"/>
            <w:r>
              <w:rPr>
                <w:lang w:eastAsia="de-DE"/>
              </w:rPr>
              <w:t xml:space="preserve"> network slice instance, expressed as a percentage.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1F65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3B603CD5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60A9ABB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FDEF298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70D7207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9DC7B51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A73A72B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AB4ED7" w:rsidRPr="002B15AA" w14:paraId="1F7BDE67" w14:textId="77777777" w:rsidTr="00A87D9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E1D9" w14:textId="77777777" w:rsidR="00AB4ED7" w:rsidRPr="002B15AA" w:rsidRDefault="00AB4ED7" w:rsidP="00A87D9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nSSIId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2AE1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It is the DN of the MOI for the NSSI associated with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ED0E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52A0FA77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4B592E8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4D1826E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4859FFC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5576137" w14:textId="77777777" w:rsidR="00AB4ED7" w:rsidRPr="002B15AA" w:rsidRDefault="00AB4ED7" w:rsidP="00A87D9F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04392638" w14:textId="77777777" w:rsidR="00AB4ED7" w:rsidRPr="002B15AA" w:rsidRDefault="00AB4ED7" w:rsidP="00A87D9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AB4ED7" w:rsidRPr="002B15AA" w14:paraId="04C08CC6" w14:textId="77777777" w:rsidTr="00A87D9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E7C3" w14:textId="77777777" w:rsidR="00AB4ED7" w:rsidRPr="002B15AA" w:rsidDel="00914EA0" w:rsidRDefault="00AB4ED7" w:rsidP="00A87D9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1594" w14:textId="77777777" w:rsidR="00AB4ED7" w:rsidRPr="002B15AA" w:rsidRDefault="00AB4ED7" w:rsidP="00A87D9F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C4C7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7104E36D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395C455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399D4EA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F89B4ED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0EED07A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AB4ED7" w:rsidRPr="002B15AA" w14:paraId="6C111977" w14:textId="77777777" w:rsidTr="00A87D9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4119" w14:textId="77777777" w:rsidR="00AB4ED7" w:rsidRPr="002B15AA" w:rsidRDefault="00AB4ED7" w:rsidP="00A87D9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4CA0" w14:textId="77777777" w:rsidR="00AB4ED7" w:rsidRPr="002B15AA" w:rsidRDefault="00AB4ED7" w:rsidP="00A87D9F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6938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4F70740B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82096A6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540312E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AAB6125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BBA7B17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AB4ED7" w:rsidRPr="002B15AA" w14:paraId="4AFBF119" w14:textId="77777777" w:rsidTr="00A87D9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CAA9" w14:textId="77777777" w:rsidR="00AB4ED7" w:rsidRPr="002B15AA" w:rsidRDefault="00AB4ED7" w:rsidP="00A87D9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constituentNSSI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ACE8" w14:textId="77777777" w:rsidR="00AB4ED7" w:rsidRPr="002B15AA" w:rsidRDefault="00AB4ED7" w:rsidP="00A87D9F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>It is a list of DN of MOI(s) for the constituent NSSI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0F42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45E91BB0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1AD7F812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A5488CD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8111E80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3CC0245" w14:textId="77777777" w:rsidR="00AB4ED7" w:rsidRPr="002B15AA" w:rsidRDefault="00AB4ED7" w:rsidP="00A87D9F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547FEEE0" w14:textId="77777777" w:rsidR="00AB4ED7" w:rsidRPr="002B15AA" w:rsidRDefault="00AB4ED7" w:rsidP="00A87D9F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AB4ED7" w:rsidRPr="002B15AA" w14:paraId="34E794B3" w14:textId="77777777" w:rsidTr="00A87D9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313C" w14:textId="77777777" w:rsidR="00AB4ED7" w:rsidRPr="002B15AA" w:rsidRDefault="00AB4ED7" w:rsidP="00A87D9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ACE1" w14:textId="77777777" w:rsidR="00AB4ED7" w:rsidRPr="002B15AA" w:rsidRDefault="00AB4ED7" w:rsidP="00A87D9F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>It is a list of DN of the MOI(s) for the NF instances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04AA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1726A7D4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41014117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82AD75C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E94D39D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E871D27" w14:textId="77777777" w:rsidR="00AB4ED7" w:rsidRPr="002B15AA" w:rsidRDefault="00AB4ED7" w:rsidP="00A87D9F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60764951" w14:textId="77777777" w:rsidR="00AB4ED7" w:rsidRPr="002B15AA" w:rsidRDefault="00AB4ED7" w:rsidP="00A87D9F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AB4ED7" w:rsidRPr="002B15AA" w14:paraId="633FC9F1" w14:textId="77777777" w:rsidTr="00A87D9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5C90" w14:textId="77777777" w:rsidR="00AB4ED7" w:rsidRPr="002B15AA" w:rsidRDefault="00AB4ED7" w:rsidP="00A87D9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C95E" w14:textId="77777777" w:rsidR="00AB4ED7" w:rsidRPr="002B15AA" w:rsidRDefault="00AB4ED7" w:rsidP="00A87D9F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14:paraId="75D8F8CE" w14:textId="77777777" w:rsidR="00AB4ED7" w:rsidRPr="002B15AA" w:rsidRDefault="00AB4ED7" w:rsidP="00A87D9F">
            <w:pPr>
              <w:pStyle w:val="TAL"/>
              <w:rPr>
                <w:rFonts w:cs="Arial"/>
                <w:szCs w:val="18"/>
              </w:rPr>
            </w:pPr>
          </w:p>
          <w:p w14:paraId="1FCDF8FD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3BD5C905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138D86C2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6DF5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7BC233A8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444A432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85C0F38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EC0B741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242FF46" w14:textId="77777777" w:rsidR="00AB4ED7" w:rsidRPr="002B15AA" w:rsidRDefault="00AB4ED7" w:rsidP="00A87D9F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5F47DEEB" w14:textId="77777777" w:rsidR="00AB4ED7" w:rsidRPr="002B15AA" w:rsidRDefault="00AB4ED7" w:rsidP="00A87D9F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AB4ED7" w:rsidRPr="002B15AA" w14:paraId="31F6D181" w14:textId="77777777" w:rsidTr="00A87D9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1AF6" w14:textId="77777777" w:rsidR="00AB4ED7" w:rsidRPr="002B15AA" w:rsidRDefault="00AB4ED7" w:rsidP="00A87D9F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253C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14:paraId="0E074EC9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49661C48" w14:textId="77777777" w:rsidR="00AB4ED7" w:rsidRPr="002B15AA" w:rsidRDefault="00AB4ED7" w:rsidP="00A87D9F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6D57D6E3" w14:textId="77777777" w:rsidR="00AB4ED7" w:rsidRPr="002B15AA" w:rsidRDefault="00AB4ED7" w:rsidP="00A87D9F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AF69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4FE52D2E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60315FA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F6EF09C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E1173E1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E974519" w14:textId="77777777" w:rsidR="00AB4ED7" w:rsidRPr="002B15AA" w:rsidRDefault="00AB4ED7" w:rsidP="00A87D9F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4C429910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B4ED7" w:rsidRPr="002B15AA" w14:paraId="7D8E1002" w14:textId="77777777" w:rsidTr="00A87D9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21C5" w14:textId="77777777" w:rsidR="00AB4ED7" w:rsidRPr="002B15AA" w:rsidRDefault="00AB4ED7" w:rsidP="00A87D9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6F97" w14:textId="77777777" w:rsidR="00AB4ED7" w:rsidRPr="002B15AA" w:rsidRDefault="00AB4ED7" w:rsidP="00A87D9F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B259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  <w:proofErr w:type="spellEnd"/>
          </w:p>
          <w:p w14:paraId="3463C68A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2C47D89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710F610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60BCC968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458795E3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AB4ED7" w:rsidRPr="002B15AA" w14:paraId="701805D9" w14:textId="77777777" w:rsidTr="00A87D9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282B" w14:textId="77777777" w:rsidR="00AB4ED7" w:rsidRPr="002B15AA" w:rsidRDefault="00AB4ED7" w:rsidP="00A87D9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lastRenderedPageBreak/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D4CF" w14:textId="77777777" w:rsidR="00AB4ED7" w:rsidRDefault="00AB4ED7" w:rsidP="00A87D9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14:paraId="2E2EE536" w14:textId="77777777" w:rsidR="00AB4ED7" w:rsidRDefault="00AB4ED7" w:rsidP="00A87D9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581C248E" w14:textId="77777777" w:rsidR="00AB4ED7" w:rsidRPr="002B15AA" w:rsidRDefault="00AB4ED7" w:rsidP="00A87D9F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308E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575A90AD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86D1590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BE1118D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246B18B4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3B9F79FF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AB4ED7" w:rsidRPr="002B15AA" w14:paraId="484E18F0" w14:textId="77777777" w:rsidTr="00A87D9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4A58" w14:textId="77777777" w:rsidR="00AB4ED7" w:rsidRPr="002B15AA" w:rsidRDefault="00AB4ED7" w:rsidP="00A87D9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FD31" w14:textId="77777777" w:rsidR="00AB4ED7" w:rsidRDefault="00AB4ED7" w:rsidP="00A87D9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14:paraId="16FB17DF" w14:textId="77777777" w:rsidR="00AB4ED7" w:rsidRDefault="00AB4ED7" w:rsidP="00A87D9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39CF7C09" w14:textId="77777777" w:rsidR="00AB4ED7" w:rsidRPr="002B15AA" w:rsidRDefault="00AB4ED7" w:rsidP="00A87D9F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3DAF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2109494E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C4DE9EF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414634B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2D321C9F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7680DA92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AB4ED7" w:rsidRPr="002B15AA" w14:paraId="55436E89" w14:textId="77777777" w:rsidTr="00A87D9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7970" w14:textId="77777777" w:rsidR="00AB4ED7" w:rsidRPr="002B15AA" w:rsidRDefault="00AB4ED7" w:rsidP="00A87D9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BE1E" w14:textId="77777777" w:rsidR="00AB4ED7" w:rsidRDefault="00AB4ED7" w:rsidP="00A87D9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14:paraId="6BC44542" w14:textId="77777777" w:rsidR="00AB4ED7" w:rsidRDefault="00AB4ED7" w:rsidP="00A87D9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63A1F64D" w14:textId="77777777" w:rsidR="00AB4ED7" w:rsidRPr="002B15AA" w:rsidRDefault="00AB4ED7" w:rsidP="00A87D9F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D597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6B78F817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AD27C53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7F83A45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28E032CC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3C098BC2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AB4ED7" w:rsidRPr="002B15AA" w14:paraId="0C511DC1" w14:textId="77777777" w:rsidTr="00A87D9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6E8A" w14:textId="77777777" w:rsidR="00AB4ED7" w:rsidRPr="002B15AA" w:rsidRDefault="00AB4ED7" w:rsidP="00A87D9F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perfReq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165C5" w14:textId="77777777" w:rsidR="00AB4ED7" w:rsidRPr="002B15AA" w:rsidRDefault="00AB4ED7" w:rsidP="00A87D9F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NSI in terms of the scenarios defined in the TS 22.261 [28], such as Experienced data rate, Area traffic capacity (density) information of UE density. </w:t>
            </w:r>
          </w:p>
          <w:p w14:paraId="79EA14E6" w14:textId="77777777" w:rsidR="00AB4ED7" w:rsidRPr="002B15AA" w:rsidRDefault="00AB4ED7" w:rsidP="00A87D9F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2430AFB2" w14:textId="77777777" w:rsidR="00AB4ED7" w:rsidRPr="002B15AA" w:rsidRDefault="00AB4ED7" w:rsidP="00A87D9F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14:paraId="7AD1081E" w14:textId="77777777" w:rsidR="00AB4ED7" w:rsidRPr="002B15AA" w:rsidRDefault="00AB4ED7" w:rsidP="00A87D9F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perfRequirements</w:t>
            </w:r>
            <w:proofErr w:type="spellEnd"/>
          </w:p>
          <w:p w14:paraId="4031598A" w14:textId="77777777" w:rsidR="00AB4ED7" w:rsidRPr="002B15AA" w:rsidRDefault="00AB4ED7" w:rsidP="00A87D9F">
            <w:pPr>
              <w:pStyle w:val="TAL"/>
              <w:rPr>
                <w:lang w:eastAsia="zh-CN"/>
              </w:rPr>
            </w:pPr>
          </w:p>
          <w:p w14:paraId="4044D9AD" w14:textId="77777777" w:rsidR="00AB4ED7" w:rsidRPr="002B15AA" w:rsidRDefault="00AB4ED7" w:rsidP="00A87D9F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</w:t>
            </w:r>
            <w:proofErr w:type="spellStart"/>
            <w:r w:rsidRPr="002B15AA">
              <w:rPr>
                <w:lang w:eastAsia="zh-CN"/>
              </w:rPr>
              <w:t>sST</w:t>
            </w:r>
            <w:proofErr w:type="spellEnd"/>
            <w:r w:rsidRPr="002B15AA">
              <w:rPr>
                <w:lang w:eastAsia="zh-CN"/>
              </w:rPr>
              <w:t xml:space="preserve">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proofErr w:type="spellStart"/>
            <w:r w:rsidRPr="002B15AA">
              <w:rPr>
                <w:lang w:eastAsia="zh-CN"/>
              </w:rPr>
              <w:t>perfRequirements</w:t>
            </w:r>
            <w:proofErr w:type="spellEnd"/>
            <w:r w:rsidRPr="002B15AA">
              <w:rPr>
                <w:lang w:eastAsia="zh-CN"/>
              </w:rPr>
              <w:t xml:space="preserve"> will be</w:t>
            </w:r>
          </w:p>
          <w:p w14:paraId="2C5F93D2" w14:textId="77777777" w:rsidR="00AB4ED7" w:rsidRPr="002B15AA" w:rsidRDefault="00AB4ED7" w:rsidP="00A87D9F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eMBBPerfReq</w:t>
            </w:r>
            <w:proofErr w:type="spellEnd"/>
          </w:p>
          <w:p w14:paraId="69B6AE30" w14:textId="77777777" w:rsidR="00AB4ED7" w:rsidRPr="002B15AA" w:rsidRDefault="00AB4ED7" w:rsidP="00A87D9F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20454B8B" w14:textId="77777777" w:rsidR="00AB4ED7" w:rsidRPr="002B15AA" w:rsidRDefault="00AB4ED7" w:rsidP="00A87D9F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uRLLCPerfReq</w:t>
            </w:r>
            <w:proofErr w:type="spellEnd"/>
          </w:p>
          <w:p w14:paraId="1D6FE0C0" w14:textId="77777777" w:rsidR="00AB4ED7" w:rsidRPr="002B15AA" w:rsidRDefault="00AB4ED7" w:rsidP="00A87D9F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680DE3A3" w14:textId="77777777" w:rsidR="00AB4ED7" w:rsidRPr="00BF10F4" w:rsidRDefault="00AB4ED7" w:rsidP="00A87D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BF10F4">
              <w:rPr>
                <w:rFonts w:cs="Arial"/>
                <w:szCs w:val="18"/>
                <w:lang w:eastAsia="zh-CN"/>
              </w:rPr>
              <w:t>mIoTPerfReq</w:t>
            </w:r>
            <w:proofErr w:type="spellEnd"/>
          </w:p>
          <w:p w14:paraId="77E2E5C3" w14:textId="77777777" w:rsidR="00AB4ED7" w:rsidRPr="00BF10F4" w:rsidRDefault="00AB4ED7" w:rsidP="00A87D9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NOTE: the list of </w:t>
            </w:r>
            <w:proofErr w:type="spellStart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mIoTPerfReq</w:t>
            </w:r>
            <w:proofErr w:type="spellEnd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56956C37" w14:textId="77777777" w:rsidR="00AB4ED7" w:rsidRPr="00BF10F4" w:rsidRDefault="00AB4ED7" w:rsidP="00A87D9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3D6555EB" w14:textId="77777777" w:rsidR="00AB4ED7" w:rsidRPr="00BF10F4" w:rsidRDefault="00AB4ED7" w:rsidP="00A87D9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14:paraId="739DED56" w14:textId="77777777" w:rsidR="00AB4ED7" w:rsidRPr="002B15AA" w:rsidRDefault="00AB4ED7" w:rsidP="00A87D9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eMBBPerfReq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userDensity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activityFactor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uESpeed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coverage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7.1-1 of TS 22.261 [28]).</w:t>
            </w:r>
          </w:p>
          <w:p w14:paraId="0CA6FBB3" w14:textId="77777777" w:rsidR="00AB4ED7" w:rsidRPr="002B15AA" w:rsidRDefault="00AB4ED7" w:rsidP="00A87D9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uRLLCPerfReq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clause 7.2.2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e2eLatency (Integer), jitter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survivalTime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cSAvailability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reliability (Float),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payloadSize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trafficDensity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connDensity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serviceAreaDimension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clause 7.2.2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22.261 [28]).</w:t>
            </w:r>
          </w:p>
          <w:p w14:paraId="7D12B473" w14:textId="77777777" w:rsidR="00AB4ED7" w:rsidRPr="002B15AA" w:rsidRDefault="00AB4ED7" w:rsidP="00A87D9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51A1A958" w14:textId="77777777" w:rsidR="00AB4ED7" w:rsidRPr="002B15AA" w:rsidRDefault="00AB4ED7" w:rsidP="00A87D9F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NOTE: Limitation on attribute values in instances of </w:t>
            </w:r>
            <w:proofErr w:type="spellStart"/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ServiceProfile</w:t>
            </w:r>
            <w:proofErr w:type="spellEnd"/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81B1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5C7E2C48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6F759CD9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E0F10BE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3020FAE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1206B11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3B83189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AB4ED7" w:rsidRPr="002B15AA" w14:paraId="2F6E72BA" w14:textId="77777777" w:rsidTr="00A87D9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2572" w14:textId="77777777" w:rsidR="00AB4ED7" w:rsidRPr="002B15AA" w:rsidRDefault="00AB4ED7" w:rsidP="00A87D9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3FF5" w14:textId="77777777" w:rsidR="00AB4ED7" w:rsidRPr="002B15AA" w:rsidRDefault="00AB4ED7" w:rsidP="00A87D9F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14:paraId="54AE8706" w14:textId="77777777" w:rsidR="00AB4ED7" w:rsidRPr="002B15AA" w:rsidRDefault="00AB4ED7" w:rsidP="00A87D9F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379D982D" w14:textId="77777777" w:rsidR="00AB4ED7" w:rsidRDefault="00AB4ED7" w:rsidP="00A87D9F">
            <w:pPr>
              <w:pStyle w:val="TAL"/>
              <w:rPr>
                <w:ins w:id="19" w:author="Huawei" w:date="2019-09-30T17:21:00Z"/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subclause</w:t>
            </w:r>
            <w:proofErr w:type="spellEnd"/>
            <w:r>
              <w:rPr>
                <w:rFonts w:cs="Arial"/>
                <w:lang w:eastAsia="zh-CN"/>
              </w:rPr>
              <w:t xml:space="preserve"> 4.4.1</w:t>
            </w:r>
          </w:p>
          <w:p w14:paraId="5E1FA1AE" w14:textId="77777777" w:rsidR="00AB4ED7" w:rsidRDefault="00AB4ED7" w:rsidP="00A87D9F">
            <w:pPr>
              <w:pStyle w:val="TAL"/>
              <w:rPr>
                <w:ins w:id="20" w:author="Huawei" w:date="2019-09-30T17:21:00Z"/>
                <w:rFonts w:cs="Arial"/>
                <w:lang w:eastAsia="zh-CN"/>
              </w:rPr>
            </w:pPr>
          </w:p>
          <w:p w14:paraId="23AD47DF" w14:textId="77777777" w:rsidR="00B82809" w:rsidRDefault="00AB4ED7" w:rsidP="00AB4ED7">
            <w:pPr>
              <w:pStyle w:val="TAL"/>
              <w:rPr>
                <w:ins w:id="21" w:author="Huawei" w:date="2019-09-30T18:01:00Z"/>
                <w:color w:val="000000"/>
              </w:rPr>
            </w:pPr>
            <w:ins w:id="22" w:author="Huawei" w:date="2019-09-30T17:21:00Z">
              <w:r w:rsidRPr="00AB4ED7">
                <w:rPr>
                  <w:color w:val="000000"/>
                </w:rPr>
                <w:t xml:space="preserve">In multiple tenants environment </w:t>
              </w:r>
            </w:ins>
            <w:ins w:id="23" w:author="Huawei" w:date="2019-09-30T17:23:00Z">
              <w:r>
                <w:rPr>
                  <w:color w:val="000000"/>
                </w:rPr>
                <w:t>t</w:t>
              </w:r>
              <w:r w:rsidRPr="00AB4ED7">
                <w:rPr>
                  <w:color w:val="000000"/>
                </w:rPr>
                <w:t xml:space="preserve">he S-NSSAIs in the </w:t>
              </w:r>
              <w:proofErr w:type="spellStart"/>
              <w:r w:rsidRPr="00AB4ED7">
                <w:rPr>
                  <w:rFonts w:ascii="Courier New" w:hAnsi="Courier New" w:cs="Courier New"/>
                  <w:snapToGrid w:val="0"/>
                  <w:szCs w:val="18"/>
                  <w:lang w:eastAsia="zh-CN"/>
                </w:rPr>
                <w:t>sNSSAIList</w:t>
              </w:r>
              <w:proofErr w:type="spellEnd"/>
              <w:r w:rsidRPr="00AB4ED7">
                <w:rPr>
                  <w:color w:val="000000"/>
                </w:rPr>
                <w:t xml:space="preserve"> should associate to same one tenant</w:t>
              </w:r>
              <w:r>
                <w:rPr>
                  <w:color w:val="000000"/>
                </w:rPr>
                <w:t xml:space="preserve">. </w:t>
              </w:r>
            </w:ins>
          </w:p>
          <w:p w14:paraId="7FD60185" w14:textId="77777777" w:rsidR="00BE0F16" w:rsidRDefault="00BE0F16" w:rsidP="00AB4ED7">
            <w:pPr>
              <w:pStyle w:val="TAL"/>
              <w:rPr>
                <w:ins w:id="24" w:author="Huawei" w:date="2019-09-30T17:24:00Z"/>
                <w:color w:val="000000"/>
              </w:rPr>
            </w:pPr>
          </w:p>
          <w:p w14:paraId="467ED608" w14:textId="212DD4AB" w:rsidR="00AB4ED7" w:rsidRPr="002B15AA" w:rsidRDefault="00B82809" w:rsidP="00B82809">
            <w:pPr>
              <w:pStyle w:val="TAL"/>
              <w:rPr>
                <w:color w:val="000000"/>
              </w:rPr>
            </w:pPr>
            <w:ins w:id="25" w:author="Huawei" w:date="2019-09-30T17:24:00Z">
              <w:r w:rsidRPr="002B15AA">
                <w:rPr>
                  <w:rFonts w:cs="Arial"/>
                  <w:snapToGrid w:val="0"/>
                  <w:szCs w:val="18"/>
                  <w:lang w:eastAsia="zh-CN"/>
                </w:rPr>
                <w:t xml:space="preserve">NOTE: </w:t>
              </w:r>
            </w:ins>
            <w:ins w:id="26" w:author="Huawei" w:date="2019-09-30T17:23:00Z">
              <w:r w:rsidR="00AB4ED7">
                <w:rPr>
                  <w:color w:val="000000"/>
                </w:rPr>
                <w:t>S</w:t>
              </w:r>
            </w:ins>
            <w:ins w:id="27" w:author="Huawei" w:date="2019-09-30T17:21:00Z">
              <w:r w:rsidR="00AB4ED7" w:rsidRPr="00AB4ED7">
                <w:rPr>
                  <w:color w:val="000000"/>
                </w:rPr>
                <w:t xml:space="preserve">everal S-NSSAIs may associate to same </w:t>
              </w:r>
            </w:ins>
            <w:ins w:id="28" w:author="Huawei" w:date="2019-09-30T17:26:00Z">
              <w:r>
                <w:rPr>
                  <w:color w:val="000000"/>
                </w:rPr>
                <w:t xml:space="preserve">tenant identified by </w:t>
              </w:r>
            </w:ins>
            <w:proofErr w:type="spellStart"/>
            <w:ins w:id="29" w:author="Huawei" w:date="2019-09-30T17:22:00Z">
              <w:r w:rsidR="00AB4ED7" w:rsidRPr="00AB4ED7">
                <w:rPr>
                  <w:rFonts w:ascii="Courier New" w:hAnsi="Courier New" w:cs="Courier New"/>
                  <w:snapToGrid w:val="0"/>
                  <w:szCs w:val="18"/>
                  <w:lang w:eastAsia="zh-CN"/>
                </w:rPr>
                <w:t>tenantAssistInfo</w:t>
              </w:r>
            </w:ins>
            <w:proofErr w:type="spellEnd"/>
            <w:ins w:id="30" w:author="Huawei" w:date="2019-09-30T17:21:00Z">
              <w:r w:rsidR="00AB4ED7" w:rsidRPr="00AB4ED7">
                <w:rPr>
                  <w:color w:val="000000"/>
                </w:rPr>
                <w:t xml:space="preserve">. But one S-NSSAI should not be shared by multiple tenants. 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DD7B" w14:textId="77777777" w:rsidR="00AB4ED7" w:rsidRPr="002B15AA" w:rsidRDefault="00AB4ED7" w:rsidP="00A87D9F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AB4ED7" w:rsidRPr="002B15AA" w14:paraId="7585B129" w14:textId="77777777" w:rsidTr="00A87D9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2881" w14:textId="77777777" w:rsidR="00AB4ED7" w:rsidRPr="002B15AA" w:rsidRDefault="00AB4ED7" w:rsidP="00A87D9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maxNumberofUEs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BC05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FFE2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35AC4271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C7DAB84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C299ED9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3BFD801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1CE6ADE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6E68B96" w14:textId="77777777" w:rsidR="00AB4ED7" w:rsidRPr="002B15AA" w:rsidRDefault="00AB4ED7" w:rsidP="00A87D9F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AB4ED7" w:rsidRPr="002B15AA" w14:paraId="5B5F0F4F" w14:textId="77777777" w:rsidTr="00A87D9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7086" w14:textId="77777777" w:rsidR="00AB4ED7" w:rsidRPr="002B15AA" w:rsidRDefault="00AB4ED7" w:rsidP="00A87D9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9D9E" w14:textId="77777777" w:rsidR="00AB4ED7" w:rsidRDefault="00AB4ED7" w:rsidP="00A87D9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TrackingArea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where the NSI can be selected.</w:t>
            </w:r>
          </w:p>
          <w:p w14:paraId="7A0AA789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05CA3D9E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79D7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391103B9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gram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</w:t>
            </w:r>
            <w:proofErr w:type="gram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1..*</w:t>
            </w:r>
          </w:p>
          <w:p w14:paraId="5CC8A925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90DE196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493F59C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B422B66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487DE11" w14:textId="77777777" w:rsidR="00AB4ED7" w:rsidRPr="002B15AA" w:rsidRDefault="00AB4ED7" w:rsidP="00A87D9F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AB4ED7" w:rsidRPr="002B15AA" w14:paraId="577BFF7C" w14:textId="77777777" w:rsidTr="00A87D9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416F" w14:textId="77777777" w:rsidR="00AB4ED7" w:rsidRPr="002B15AA" w:rsidRDefault="00AB4ED7" w:rsidP="00A87D9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2334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609B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7CE7BE32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1788497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7837B94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A28DE18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CDD05D3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63557F4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AB4ED7" w:rsidRPr="002B15AA" w14:paraId="4DA36EB9" w14:textId="77777777" w:rsidTr="00A87D9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1BB3" w14:textId="77777777" w:rsidR="00AB4ED7" w:rsidRPr="002B15AA" w:rsidRDefault="00AB4ED7" w:rsidP="00A87D9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9233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14:paraId="30695EC8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565F798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735C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61CE74E6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8678BA6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7652EF4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FC723B4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5B17ACB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4C0A5BF" w14:textId="77777777" w:rsidR="00AB4ED7" w:rsidRPr="002B15AA" w:rsidRDefault="00AB4ED7" w:rsidP="00A87D9F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AB4ED7" w:rsidRPr="002B15AA" w14:paraId="51D06201" w14:textId="77777777" w:rsidTr="00A87D9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7CFC" w14:textId="77777777" w:rsidR="00AB4ED7" w:rsidRPr="002B15AA" w:rsidRDefault="00AB4ED7" w:rsidP="00A87D9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97DB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14:paraId="110C6AE7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246DD831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9317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4816912D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4CC518D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D615EC5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B7D8F86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AF7C6FF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5E99EAC5" w14:textId="77777777" w:rsidR="00AB4ED7" w:rsidRPr="002B15AA" w:rsidRDefault="00AB4ED7" w:rsidP="00A87D9F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AB4ED7" w:rsidRPr="002B15AA" w14:paraId="1D463142" w14:textId="77777777" w:rsidTr="00A87D9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A36B" w14:textId="77777777" w:rsidR="00AB4ED7" w:rsidRDefault="00AB4ED7" w:rsidP="00A87D9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1EA9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14:paraId="7E72E440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18AB678F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999E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4C01EC82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0DB1438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FA35C6B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91D57ED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5C3096C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464D4468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AB4ED7" w:rsidRPr="002B15AA" w14:paraId="20211B2C" w14:textId="77777777" w:rsidTr="00A87D9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84E6" w14:textId="77777777" w:rsidR="00AB4ED7" w:rsidRPr="002B15AA" w:rsidRDefault="00AB4ED7" w:rsidP="00A87D9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2FD1" w14:textId="77777777" w:rsidR="00AB4ED7" w:rsidRPr="002B15AA" w:rsidRDefault="00AB4ED7" w:rsidP="00A87D9F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ServiceProfile</w:t>
            </w:r>
            <w:proofErr w:type="spellEnd"/>
            <w:r w:rsidRPr="002B15AA">
              <w:rPr>
                <w:lang w:eastAsia="zh-CN"/>
              </w:rPr>
              <w:t xml:space="preserve">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2A9C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ServiceProfile</w:t>
            </w:r>
            <w:proofErr w:type="spellEnd"/>
          </w:p>
          <w:p w14:paraId="20A579AA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0739442E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AF94EE2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9541A75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A87B29F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2DC7FD6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AB4ED7" w:rsidRPr="002B15AA" w14:paraId="189A60E4" w14:textId="77777777" w:rsidTr="00A87D9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2613" w14:textId="77777777" w:rsidR="00AB4ED7" w:rsidRPr="002B15AA" w:rsidRDefault="00AB4ED7" w:rsidP="00A87D9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7E7F" w14:textId="77777777" w:rsidR="00AB4ED7" w:rsidRPr="002B15AA" w:rsidRDefault="00AB4ED7" w:rsidP="00A87D9F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SliceProfile</w:t>
            </w:r>
            <w:proofErr w:type="spellEnd"/>
            <w:r w:rsidRPr="002B15AA">
              <w:rPr>
                <w:lang w:eastAsia="zh-CN"/>
              </w:rPr>
              <w:t xml:space="preserve">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8E92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SliceProfile</w:t>
            </w:r>
            <w:proofErr w:type="spellEnd"/>
          </w:p>
          <w:p w14:paraId="16DC7F56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240DC94E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FF07E9E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8363F9B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432C65F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AF0F2AB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AB4ED7" w:rsidRPr="002B15AA" w14:paraId="0B9503E8" w14:textId="77777777" w:rsidTr="00A87D9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CB57" w14:textId="77777777" w:rsidR="00AB4ED7" w:rsidRPr="002B15AA" w:rsidRDefault="00AB4ED7" w:rsidP="00A87D9F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B181" w14:textId="77777777" w:rsidR="00AB4ED7" w:rsidRPr="002B15AA" w:rsidRDefault="00AB4ED7" w:rsidP="00A87D9F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 xml:space="preserve">for a </w:t>
            </w:r>
            <w:proofErr w:type="spellStart"/>
            <w:r>
              <w:rPr>
                <w:snapToGrid w:val="0"/>
              </w:rPr>
              <w:t>ServiceProfile</w:t>
            </w:r>
            <w:proofErr w:type="spellEnd"/>
            <w:proofErr w:type="gramStart"/>
            <w:r>
              <w:rPr>
                <w:snapToGrid w:val="0"/>
              </w:rPr>
              <w:t>.</w:t>
            </w:r>
            <w:r w:rsidRPr="002B15AA">
              <w:rPr>
                <w:snapToGrid w:val="0"/>
              </w:rPr>
              <w:t>.</w:t>
            </w:r>
            <w:proofErr w:type="gramEnd"/>
          </w:p>
          <w:p w14:paraId="53D28717" w14:textId="77777777" w:rsidR="00AB4ED7" w:rsidRPr="002B15AA" w:rsidRDefault="00AB4ED7" w:rsidP="00A87D9F">
            <w:pPr>
              <w:pStyle w:val="TAL"/>
              <w:rPr>
                <w:snapToGrid w:val="0"/>
              </w:rPr>
            </w:pPr>
          </w:p>
          <w:p w14:paraId="4E956668" w14:textId="77777777" w:rsidR="00AB4ED7" w:rsidRPr="002B15AA" w:rsidRDefault="00AB4ED7" w:rsidP="00A87D9F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7095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4499E4F0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EF098BD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F20646C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8B9744E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DAF8B7B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286E1E7" w14:textId="77777777" w:rsidR="00AB4ED7" w:rsidRPr="002B15AA" w:rsidRDefault="00AB4ED7" w:rsidP="00A87D9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C1359D" w:rsidRPr="002B15AA" w14:paraId="11191896" w14:textId="77777777" w:rsidTr="00A87D9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C69B" w14:textId="7FDCF207" w:rsidR="00C1359D" w:rsidRPr="002B15AA" w:rsidRDefault="00C1359D" w:rsidP="00C1359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31" w:author="Huawei" w:date="2019-09-30T17:53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lastRenderedPageBreak/>
                <w:t>tenantA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ssistInfo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E117" w14:textId="77777777" w:rsidR="00C1359D" w:rsidRDefault="00C1359D" w:rsidP="00C1359D">
            <w:pPr>
              <w:pStyle w:val="TAL"/>
              <w:rPr>
                <w:ins w:id="32" w:author="Huawei" w:date="2019-09-30T17:53:00Z"/>
                <w:lang w:eastAsia="zh-CN"/>
              </w:rPr>
            </w:pPr>
            <w:ins w:id="33" w:author="Huawei" w:date="2019-09-30T17:53:00Z">
              <w:r w:rsidRPr="002B15AA">
                <w:rPr>
                  <w:lang w:eastAsia="zh-CN"/>
                </w:rPr>
                <w:t>I</w:t>
              </w:r>
              <w:r>
                <w:rPr>
                  <w:lang w:eastAsia="zh-CN"/>
                </w:rPr>
                <w:t>nformation that</w:t>
              </w:r>
              <w:r w:rsidRPr="002B15AA">
                <w:rPr>
                  <w:lang w:eastAsia="zh-CN"/>
                </w:rPr>
                <w:t xml:space="preserve"> identifies the </w:t>
              </w:r>
              <w:r>
                <w:rPr>
                  <w:lang w:eastAsia="zh-CN"/>
                </w:rPr>
                <w:t>tenant who is acting as the management service consumer</w:t>
              </w:r>
              <w:r w:rsidRPr="002B15AA">
                <w:rPr>
                  <w:lang w:eastAsia="zh-CN"/>
                </w:rPr>
                <w:t>.</w:t>
              </w:r>
            </w:ins>
          </w:p>
          <w:p w14:paraId="12F11496" w14:textId="77777777" w:rsidR="00C1359D" w:rsidRPr="002B15AA" w:rsidRDefault="00C1359D" w:rsidP="00C1359D">
            <w:pPr>
              <w:pStyle w:val="TAL"/>
              <w:rPr>
                <w:ins w:id="34" w:author="Huawei" w:date="2019-09-30T17:53:00Z"/>
                <w:lang w:eastAsia="zh-CN"/>
              </w:rPr>
            </w:pPr>
          </w:p>
          <w:p w14:paraId="62A28783" w14:textId="77777777" w:rsidR="00C1359D" w:rsidRDefault="00C1359D" w:rsidP="00C1359D">
            <w:pPr>
              <w:pStyle w:val="TAL"/>
              <w:rPr>
                <w:lang w:eastAsia="zh-CN"/>
              </w:rPr>
            </w:pPr>
            <w:proofErr w:type="spellStart"/>
            <w:ins w:id="35" w:author="Huawei" w:date="2019-09-30T17:53:00Z">
              <w:r w:rsidRPr="002B15AA">
                <w:rPr>
                  <w:lang w:eastAsia="zh-CN"/>
                </w:rPr>
                <w:t>allowedValues</w:t>
              </w:r>
              <w:proofErr w:type="spellEnd"/>
              <w:r w:rsidRPr="002B15AA">
                <w:rPr>
                  <w:lang w:eastAsia="zh-CN"/>
                </w:rPr>
                <w:t>: Not applicable</w:t>
              </w:r>
            </w:ins>
          </w:p>
          <w:p w14:paraId="10359352" w14:textId="77777777" w:rsidR="00BE0F16" w:rsidRDefault="00BE0F16" w:rsidP="00C1359D">
            <w:pPr>
              <w:pStyle w:val="TAL"/>
              <w:rPr>
                <w:lang w:eastAsia="zh-CN"/>
              </w:rPr>
            </w:pPr>
          </w:p>
          <w:p w14:paraId="13D91DA6" w14:textId="7A7974D9" w:rsidR="00BE0F16" w:rsidRPr="002B15AA" w:rsidRDefault="00BE0F16" w:rsidP="00BE0F16">
            <w:pPr>
              <w:pStyle w:val="TAL"/>
              <w:rPr>
                <w:snapToGrid w:val="0"/>
              </w:rPr>
            </w:pPr>
            <w:ins w:id="36" w:author="Huawei" w:date="2019-09-30T18:01:00Z">
              <w:r w:rsidRPr="002B15AA">
                <w:rPr>
                  <w:rFonts w:cs="Arial"/>
                  <w:snapToGrid w:val="0"/>
                  <w:szCs w:val="18"/>
                  <w:lang w:eastAsia="zh-CN"/>
                </w:rPr>
                <w:t xml:space="preserve">NOTE: </w:t>
              </w:r>
            </w:ins>
            <w:ins w:id="37" w:author="Huawei" w:date="2019-09-30T17:58:00Z">
              <w:r w:rsidRPr="00BE0F16">
                <w:rPr>
                  <w:snapToGrid w:val="0"/>
                </w:rPr>
                <w:t xml:space="preserve">In multiple tenant environment one </w:t>
              </w:r>
            </w:ins>
            <w:proofErr w:type="spellStart"/>
            <w:ins w:id="38" w:author="Huawei" w:date="2019-09-30T18:00:00Z">
              <w:r w:rsidRPr="00BE0F16">
                <w:rPr>
                  <w:rFonts w:ascii="Courier New" w:hAnsi="Courier New" w:cs="Courier New"/>
                  <w:szCs w:val="18"/>
                  <w:lang w:eastAsia="zh-CN"/>
                </w:rPr>
                <w:t>ServiceProfile</w:t>
              </w:r>
              <w:proofErr w:type="spellEnd"/>
              <w:r w:rsidRPr="00BE0F16">
                <w:rPr>
                  <w:snapToGrid w:val="0"/>
                </w:rPr>
                <w:t xml:space="preserve"> </w:t>
              </w:r>
              <w:r>
                <w:rPr>
                  <w:snapToGrid w:val="0"/>
                </w:rPr>
                <w:t xml:space="preserve">should not </w:t>
              </w:r>
            </w:ins>
            <w:ins w:id="39" w:author="Huawei" w:date="2019-09-30T17:58:00Z">
              <w:r w:rsidRPr="00BE0F16">
                <w:rPr>
                  <w:snapToGrid w:val="0"/>
                </w:rPr>
                <w:t xml:space="preserve">associated to </w:t>
              </w:r>
            </w:ins>
            <w:ins w:id="40" w:author="Huawei" w:date="2019-09-30T18:00:00Z">
              <w:r>
                <w:rPr>
                  <w:snapToGrid w:val="0"/>
                </w:rPr>
                <w:t xml:space="preserve">multiple </w:t>
              </w:r>
              <w:proofErr w:type="spellStart"/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tenantA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ssistInfo</w:t>
              </w:r>
            </w:ins>
            <w:proofErr w:type="spellEnd"/>
            <w:ins w:id="41" w:author="Huawei" w:date="2019-09-30T17:58:00Z">
              <w:r w:rsidRPr="00BE0F16">
                <w:rPr>
                  <w:snapToGrid w:val="0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8E82" w14:textId="77777777" w:rsidR="00C1359D" w:rsidRPr="002B15AA" w:rsidRDefault="00C1359D" w:rsidP="00C1359D">
            <w:pPr>
              <w:pStyle w:val="TAL"/>
              <w:rPr>
                <w:ins w:id="42" w:author="Huawei" w:date="2019-09-30T17:54:00Z"/>
              </w:rPr>
            </w:pPr>
            <w:ins w:id="43" w:author="Huawei" w:date="2019-09-30T17:54:00Z">
              <w:r w:rsidRPr="002B15AA">
                <w:t>type: String</w:t>
              </w:r>
            </w:ins>
          </w:p>
          <w:p w14:paraId="65971865" w14:textId="77777777" w:rsidR="00C1359D" w:rsidRPr="002B15AA" w:rsidRDefault="00C1359D" w:rsidP="00C1359D">
            <w:pPr>
              <w:pStyle w:val="TAL"/>
              <w:rPr>
                <w:ins w:id="44" w:author="Huawei" w:date="2019-09-30T17:54:00Z"/>
              </w:rPr>
            </w:pPr>
            <w:ins w:id="45" w:author="Huawei" w:date="2019-09-30T17:54:00Z">
              <w:r w:rsidRPr="002B15AA">
                <w:t>multiplicity: 1</w:t>
              </w:r>
            </w:ins>
          </w:p>
          <w:p w14:paraId="708FCE9A" w14:textId="77777777" w:rsidR="00C1359D" w:rsidRPr="002B15AA" w:rsidRDefault="00C1359D" w:rsidP="00C1359D">
            <w:pPr>
              <w:pStyle w:val="TAL"/>
              <w:rPr>
                <w:ins w:id="46" w:author="Huawei" w:date="2019-09-30T17:54:00Z"/>
              </w:rPr>
            </w:pPr>
            <w:proofErr w:type="spellStart"/>
            <w:ins w:id="47" w:author="Huawei" w:date="2019-09-30T17:54:00Z">
              <w:r w:rsidRPr="002B15AA">
                <w:t>isOrdered</w:t>
              </w:r>
              <w:proofErr w:type="spellEnd"/>
              <w:r w:rsidRPr="002B15AA">
                <w:t>: N/A</w:t>
              </w:r>
            </w:ins>
          </w:p>
          <w:p w14:paraId="57F5EA12" w14:textId="77777777" w:rsidR="00C1359D" w:rsidRPr="002B15AA" w:rsidRDefault="00C1359D" w:rsidP="00C1359D">
            <w:pPr>
              <w:pStyle w:val="TAL"/>
              <w:rPr>
                <w:ins w:id="48" w:author="Huawei" w:date="2019-09-30T17:54:00Z"/>
              </w:rPr>
            </w:pPr>
            <w:proofErr w:type="spellStart"/>
            <w:ins w:id="49" w:author="Huawei" w:date="2019-09-30T17:54:00Z">
              <w:r w:rsidRPr="002B15AA">
                <w:t>isUnique</w:t>
              </w:r>
              <w:proofErr w:type="spellEnd"/>
              <w:r w:rsidRPr="002B15AA">
                <w:t>: N/A</w:t>
              </w:r>
            </w:ins>
          </w:p>
          <w:p w14:paraId="1021A5C2" w14:textId="77777777" w:rsidR="00C1359D" w:rsidRPr="002B15AA" w:rsidRDefault="00C1359D" w:rsidP="00C1359D">
            <w:pPr>
              <w:pStyle w:val="TAL"/>
              <w:rPr>
                <w:ins w:id="50" w:author="Huawei" w:date="2019-09-30T17:54:00Z"/>
              </w:rPr>
            </w:pPr>
            <w:proofErr w:type="spellStart"/>
            <w:ins w:id="51" w:author="Huawei" w:date="2019-09-30T17:54:00Z">
              <w:r w:rsidRPr="002B15AA">
                <w:t>defaultValue</w:t>
              </w:r>
              <w:proofErr w:type="spellEnd"/>
              <w:r w:rsidRPr="002B15AA">
                <w:t>: None</w:t>
              </w:r>
            </w:ins>
          </w:p>
          <w:p w14:paraId="75E0C88F" w14:textId="77777777" w:rsidR="00C1359D" w:rsidRDefault="00C1359D" w:rsidP="00C1359D">
            <w:pPr>
              <w:pStyle w:val="TAL"/>
              <w:rPr>
                <w:ins w:id="52" w:author="Huawei" w:date="2019-09-30T17:54:00Z"/>
              </w:rPr>
            </w:pPr>
            <w:proofErr w:type="spellStart"/>
            <w:ins w:id="53" w:author="Huawei" w:date="2019-09-30T17:54:00Z">
              <w:r w:rsidRPr="002B15AA">
                <w:t>isNullable</w:t>
              </w:r>
              <w:proofErr w:type="spellEnd"/>
              <w:r w:rsidRPr="002B15AA">
                <w:t>: False</w:t>
              </w:r>
            </w:ins>
          </w:p>
          <w:p w14:paraId="0B532E04" w14:textId="77777777" w:rsidR="00C1359D" w:rsidRPr="002B15AA" w:rsidRDefault="00C1359D" w:rsidP="00C135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</w:tbl>
    <w:p w14:paraId="50CDC239" w14:textId="77777777" w:rsidR="005A7EC4" w:rsidRDefault="005A7EC4" w:rsidP="005A7EC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7EC4" w:rsidRPr="007D21AA" w14:paraId="3658749A" w14:textId="77777777" w:rsidTr="00891CDD">
        <w:tc>
          <w:tcPr>
            <w:tcW w:w="9521" w:type="dxa"/>
            <w:shd w:val="clear" w:color="auto" w:fill="FFFFCC"/>
            <w:vAlign w:val="center"/>
          </w:tcPr>
          <w:p w14:paraId="00A0DD5A" w14:textId="54ACDA5C" w:rsidR="005A7EC4" w:rsidRPr="000756E9" w:rsidRDefault="005A7EC4" w:rsidP="005A7E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3</w:t>
            </w:r>
            <w:r w:rsidRPr="005A7EC4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modified section in TS 28.541</w:t>
            </w:r>
          </w:p>
        </w:tc>
      </w:tr>
    </w:tbl>
    <w:p w14:paraId="51C141FF" w14:textId="77777777" w:rsidR="007072A1" w:rsidRPr="002B15AA" w:rsidRDefault="007072A1" w:rsidP="007072A1">
      <w:pPr>
        <w:pStyle w:val="2"/>
        <w:rPr>
          <w:rFonts w:ascii="Courier" w:eastAsia="MS Mincho" w:hAnsi="Courier"/>
          <w:szCs w:val="16"/>
        </w:rPr>
      </w:pPr>
      <w:bookmarkStart w:id="54" w:name="_Toc19888634"/>
      <w:r w:rsidRPr="002B15AA">
        <w:rPr>
          <w:lang w:eastAsia="zh-CN"/>
        </w:rPr>
        <w:t>I.4.3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"sliceNrm.xsd"</w:t>
      </w:r>
      <w:bookmarkEnd w:id="54"/>
    </w:p>
    <w:p w14:paraId="7E0DC41A" w14:textId="77777777" w:rsidR="007072A1" w:rsidRPr="002B15AA" w:rsidRDefault="007072A1" w:rsidP="007072A1">
      <w:pPr>
        <w:pStyle w:val="PL"/>
      </w:pPr>
      <w:r w:rsidRPr="002B15AA">
        <w:t>&lt;?xml version="1.0" encoding="UTF-8"?&gt;</w:t>
      </w:r>
    </w:p>
    <w:p w14:paraId="71290BEF" w14:textId="77777777" w:rsidR="007072A1" w:rsidRPr="002B15AA" w:rsidRDefault="007072A1" w:rsidP="007072A1">
      <w:pPr>
        <w:pStyle w:val="PL"/>
      </w:pPr>
      <w:r w:rsidRPr="002B15AA">
        <w:t>&lt;!--</w:t>
      </w:r>
    </w:p>
    <w:p w14:paraId="4EBBBEA5" w14:textId="77777777" w:rsidR="007072A1" w:rsidRPr="002B15AA" w:rsidRDefault="007072A1" w:rsidP="007072A1">
      <w:pPr>
        <w:pStyle w:val="PL"/>
      </w:pPr>
      <w:r w:rsidRPr="002B15AA">
        <w:t xml:space="preserve">  3GPP TS 28.541 network slice Network Resource Model</w:t>
      </w:r>
    </w:p>
    <w:p w14:paraId="138D8C4C" w14:textId="77777777" w:rsidR="007072A1" w:rsidRPr="002B15AA" w:rsidRDefault="007072A1" w:rsidP="007072A1">
      <w:pPr>
        <w:pStyle w:val="PL"/>
      </w:pPr>
      <w:r w:rsidRPr="002B15AA">
        <w:t xml:space="preserve">  XML schema definition</w:t>
      </w:r>
    </w:p>
    <w:p w14:paraId="384BF69C" w14:textId="77777777" w:rsidR="007072A1" w:rsidRPr="002B15AA" w:rsidRDefault="007072A1" w:rsidP="007072A1">
      <w:pPr>
        <w:pStyle w:val="PL"/>
      </w:pPr>
      <w:r w:rsidRPr="002B15AA">
        <w:t xml:space="preserve">  sliceNrm.xsd</w:t>
      </w:r>
    </w:p>
    <w:p w14:paraId="55407E96" w14:textId="77777777" w:rsidR="007072A1" w:rsidRPr="002B15AA" w:rsidRDefault="007072A1" w:rsidP="007072A1">
      <w:pPr>
        <w:pStyle w:val="PL"/>
      </w:pPr>
      <w:r w:rsidRPr="002B15AA">
        <w:t>--&gt;</w:t>
      </w:r>
    </w:p>
    <w:p w14:paraId="26451803" w14:textId="77777777" w:rsidR="007072A1" w:rsidRPr="002B15AA" w:rsidRDefault="007072A1" w:rsidP="007072A1">
      <w:pPr>
        <w:pStyle w:val="PL"/>
      </w:pPr>
      <w:r w:rsidRPr="002B15AA">
        <w:t xml:space="preserve">&lt;schema xmlns="http://www.w3.org/2001/XMLSchema" </w:t>
      </w:r>
    </w:p>
    <w:p w14:paraId="43B6E48F" w14:textId="77777777" w:rsidR="007072A1" w:rsidRPr="002B15AA" w:rsidRDefault="007072A1" w:rsidP="007072A1">
      <w:pPr>
        <w:pStyle w:val="PL"/>
      </w:pPr>
      <w:r w:rsidRPr="002B15AA">
        <w:t xml:space="preserve">xmlns:xn="http://www.3gpp.org/ftp/specs/archive/28_series/28.623#genericNrm" </w:t>
      </w:r>
    </w:p>
    <w:p w14:paraId="5A6B2800" w14:textId="77777777" w:rsidR="007072A1" w:rsidRPr="002B15AA" w:rsidRDefault="007072A1" w:rsidP="007072A1">
      <w:pPr>
        <w:pStyle w:val="PL"/>
      </w:pPr>
      <w:r w:rsidRPr="002B15AA">
        <w:t xml:space="preserve">xmlns:sl="http://www.3gpp.org/ftp/specs/archive/28_series/28.541#sliceNrm" </w:t>
      </w:r>
    </w:p>
    <w:p w14:paraId="5BEA70F9" w14:textId="77777777" w:rsidR="007072A1" w:rsidRPr="002B15AA" w:rsidRDefault="007072A1" w:rsidP="007072A1">
      <w:pPr>
        <w:pStyle w:val="PL"/>
      </w:pPr>
      <w:r w:rsidRPr="002B15AA">
        <w:t xml:space="preserve">xmlns:nn="http://www.3gpp.org/ftp/specs/archive/28_series/28.541#nrNrm" </w:t>
      </w:r>
    </w:p>
    <w:p w14:paraId="4BFCECA7" w14:textId="77777777" w:rsidR="007072A1" w:rsidRPr="002B15AA" w:rsidRDefault="007072A1" w:rsidP="007072A1">
      <w:pPr>
        <w:pStyle w:val="PL"/>
      </w:pPr>
      <w:r w:rsidRPr="002B15AA">
        <w:t xml:space="preserve">xmlns:ngc="http://www.3gpp.org/ftp/specs/archive/28_series/28.541#ngcNrm" </w:t>
      </w:r>
    </w:p>
    <w:p w14:paraId="410FA799" w14:textId="77777777" w:rsidR="007072A1" w:rsidRPr="002B15AA" w:rsidRDefault="007072A1" w:rsidP="007072A1">
      <w:pPr>
        <w:pStyle w:val="PL"/>
      </w:pPr>
      <w:r w:rsidRPr="002B15AA">
        <w:t xml:space="preserve">xmlns:en="http://www.3gpp.org/ftp/specs/archive/28_series/28.659#eutranNrm" </w:t>
      </w:r>
    </w:p>
    <w:p w14:paraId="109D65C3" w14:textId="77777777" w:rsidR="007072A1" w:rsidRPr="002B15AA" w:rsidRDefault="007072A1" w:rsidP="007072A1">
      <w:pPr>
        <w:pStyle w:val="PL"/>
      </w:pPr>
      <w:r w:rsidRPr="002B15AA">
        <w:t xml:space="preserve">xmlns:sm="http://www.3gpp.org/ftp/specs/archive/28_series/28.626#stateManagementIRP" </w:t>
      </w:r>
    </w:p>
    <w:p w14:paraId="0155A0C4" w14:textId="77777777" w:rsidR="007072A1" w:rsidRPr="002B15AA" w:rsidRDefault="007072A1" w:rsidP="007072A1">
      <w:pPr>
        <w:pStyle w:val="PL"/>
      </w:pPr>
      <w:r w:rsidRPr="002B15AA">
        <w:t>targetNamespace="http://www.3gpp.org/ftp/specs/archive/28_series/28.541#sliceNrm" elementFormDefault="qualified"&gt;</w:t>
      </w:r>
    </w:p>
    <w:p w14:paraId="4D053826" w14:textId="77777777" w:rsidR="007072A1" w:rsidRPr="002B15AA" w:rsidRDefault="007072A1" w:rsidP="007072A1">
      <w:pPr>
        <w:pStyle w:val="PL"/>
      </w:pPr>
      <w:r w:rsidRPr="002B15AA">
        <w:t xml:space="preserve">  &lt;import namespace="http://www.3gpp.org/ftp/specs/archive/28_series/28.623#genericNrm"/&gt;</w:t>
      </w:r>
    </w:p>
    <w:p w14:paraId="5C47E571" w14:textId="77777777" w:rsidR="007072A1" w:rsidRPr="002B15AA" w:rsidRDefault="007072A1" w:rsidP="007072A1">
      <w:pPr>
        <w:pStyle w:val="PL"/>
      </w:pPr>
      <w:r w:rsidRPr="002B15AA">
        <w:t xml:space="preserve">  &lt;import namespace="http://www.3gpp.org/ftp/specs/archive/28_series/28.541#nrNrm"/&gt;</w:t>
      </w:r>
    </w:p>
    <w:p w14:paraId="4D3A0AF9" w14:textId="77777777" w:rsidR="007072A1" w:rsidRPr="002B15AA" w:rsidRDefault="007072A1" w:rsidP="007072A1">
      <w:pPr>
        <w:pStyle w:val="PL"/>
      </w:pPr>
      <w:r w:rsidRPr="002B15AA">
        <w:t xml:space="preserve">  &lt;import namespace="http://www.3gpp.org/ftp/specs/archive/28_series/28.541#ngcNrm"/&gt;</w:t>
      </w:r>
    </w:p>
    <w:p w14:paraId="46C3D403" w14:textId="77777777" w:rsidR="007072A1" w:rsidRPr="002B15AA" w:rsidRDefault="007072A1" w:rsidP="007072A1">
      <w:pPr>
        <w:pStyle w:val="PL"/>
      </w:pPr>
      <w:r w:rsidRPr="002B15AA">
        <w:t xml:space="preserve">  &lt;import namespace="http://www.3gpp.org/ftp/specs/archive/28_series/28.659#eutranNrm"/&gt;</w:t>
      </w:r>
    </w:p>
    <w:p w14:paraId="61A963F5" w14:textId="77777777" w:rsidR="007072A1" w:rsidRPr="002B15AA" w:rsidRDefault="007072A1" w:rsidP="007072A1">
      <w:pPr>
        <w:pStyle w:val="PL"/>
      </w:pPr>
      <w:r w:rsidRPr="002B15AA">
        <w:t xml:space="preserve">  &lt;import namespace="http://www.3gpp.org/ftp/specs/archive/28_series/28.626#stateManagementIRP"/&gt;</w:t>
      </w:r>
    </w:p>
    <w:p w14:paraId="3A6CAB49" w14:textId="77777777" w:rsidR="007072A1" w:rsidRPr="002B15AA" w:rsidRDefault="007072A1" w:rsidP="007072A1">
      <w:pPr>
        <w:pStyle w:val="PL"/>
      </w:pPr>
    </w:p>
    <w:p w14:paraId="75F3DDF7" w14:textId="77777777" w:rsidR="007072A1" w:rsidRPr="002B15AA" w:rsidRDefault="007072A1" w:rsidP="007072A1">
      <w:pPr>
        <w:pStyle w:val="PL"/>
      </w:pPr>
      <w:r w:rsidRPr="002B15AA">
        <w:t xml:space="preserve">  &lt;simpleType name="MobilityLevel"&gt;</w:t>
      </w:r>
    </w:p>
    <w:p w14:paraId="279753C1" w14:textId="77777777" w:rsidR="007072A1" w:rsidRPr="002B15AA" w:rsidRDefault="007072A1" w:rsidP="007072A1">
      <w:pPr>
        <w:pStyle w:val="PL"/>
      </w:pPr>
      <w:r w:rsidRPr="002B15AA">
        <w:t xml:space="preserve">    &lt;restriction base="string"&gt;</w:t>
      </w:r>
    </w:p>
    <w:p w14:paraId="7374D2E0" w14:textId="77777777" w:rsidR="007072A1" w:rsidRPr="002B15AA" w:rsidRDefault="007072A1" w:rsidP="007072A1">
      <w:pPr>
        <w:pStyle w:val="PL"/>
      </w:pPr>
      <w:r w:rsidRPr="002B15AA">
        <w:t xml:space="preserve">      &lt;enumeration value="STATIONARY"/&gt;</w:t>
      </w:r>
    </w:p>
    <w:p w14:paraId="63CACB51" w14:textId="77777777" w:rsidR="007072A1" w:rsidRPr="002B15AA" w:rsidRDefault="007072A1" w:rsidP="007072A1">
      <w:pPr>
        <w:pStyle w:val="PL"/>
      </w:pPr>
      <w:r w:rsidRPr="002B15AA">
        <w:t xml:space="preserve">      &lt;enumeration value="NOMADIC"/&gt;</w:t>
      </w:r>
    </w:p>
    <w:p w14:paraId="75E6CAA6" w14:textId="77777777" w:rsidR="007072A1" w:rsidRPr="002B15AA" w:rsidRDefault="007072A1" w:rsidP="007072A1">
      <w:pPr>
        <w:pStyle w:val="PL"/>
      </w:pPr>
      <w:r w:rsidRPr="002B15AA">
        <w:t xml:space="preserve">      &lt;enumeration value="RESTRICTED MOBILITY"/&gt;</w:t>
      </w:r>
    </w:p>
    <w:p w14:paraId="31F9358C" w14:textId="77777777" w:rsidR="007072A1" w:rsidRPr="002B15AA" w:rsidRDefault="007072A1" w:rsidP="007072A1">
      <w:pPr>
        <w:pStyle w:val="PL"/>
      </w:pPr>
      <w:r w:rsidRPr="002B15AA">
        <w:t xml:space="preserve">      &lt;enumeration value="FULLY MOBILITY"/&gt;</w:t>
      </w:r>
    </w:p>
    <w:p w14:paraId="4087FD6C" w14:textId="77777777" w:rsidR="007072A1" w:rsidRPr="002B15AA" w:rsidRDefault="007072A1" w:rsidP="007072A1">
      <w:pPr>
        <w:pStyle w:val="PL"/>
      </w:pPr>
      <w:r w:rsidRPr="002B15AA">
        <w:t xml:space="preserve">    &lt;/restriction&gt;</w:t>
      </w:r>
    </w:p>
    <w:p w14:paraId="3C11EF9A" w14:textId="77777777" w:rsidR="007072A1" w:rsidRPr="002B15AA" w:rsidRDefault="007072A1" w:rsidP="007072A1">
      <w:pPr>
        <w:pStyle w:val="PL"/>
      </w:pPr>
      <w:r w:rsidRPr="002B15AA">
        <w:t xml:space="preserve">  &lt;/simpleType&gt;</w:t>
      </w:r>
    </w:p>
    <w:p w14:paraId="1721B8D8" w14:textId="77777777" w:rsidR="007072A1" w:rsidRPr="002B15AA" w:rsidRDefault="007072A1" w:rsidP="007072A1">
      <w:pPr>
        <w:pStyle w:val="PL"/>
      </w:pPr>
      <w:r w:rsidRPr="002B15AA">
        <w:t xml:space="preserve">  &lt;simpleType name="SharingLevel"&gt;</w:t>
      </w:r>
    </w:p>
    <w:p w14:paraId="03BCFE67" w14:textId="77777777" w:rsidR="007072A1" w:rsidRPr="002B15AA" w:rsidRDefault="007072A1" w:rsidP="007072A1">
      <w:pPr>
        <w:pStyle w:val="PL"/>
      </w:pPr>
      <w:r w:rsidRPr="002B15AA">
        <w:t xml:space="preserve">    &lt;restriction base="string"&gt;</w:t>
      </w:r>
    </w:p>
    <w:p w14:paraId="04787749" w14:textId="77777777" w:rsidR="007072A1" w:rsidRPr="002B15AA" w:rsidRDefault="007072A1" w:rsidP="007072A1">
      <w:pPr>
        <w:pStyle w:val="PL"/>
      </w:pPr>
      <w:r w:rsidRPr="002B15AA">
        <w:t xml:space="preserve">      &lt;enumeration value="SHARED"/&gt;</w:t>
      </w:r>
    </w:p>
    <w:p w14:paraId="1C84D209" w14:textId="77777777" w:rsidR="007072A1" w:rsidRPr="002B15AA" w:rsidRDefault="007072A1" w:rsidP="007072A1">
      <w:pPr>
        <w:pStyle w:val="PL"/>
      </w:pPr>
      <w:r w:rsidRPr="002B15AA">
        <w:t xml:space="preserve">      &lt;enumeration value="NON-SHARED"/&gt;</w:t>
      </w:r>
    </w:p>
    <w:p w14:paraId="2E7A64AF" w14:textId="77777777" w:rsidR="007072A1" w:rsidRPr="002B15AA" w:rsidRDefault="007072A1" w:rsidP="007072A1">
      <w:pPr>
        <w:pStyle w:val="PL"/>
      </w:pPr>
      <w:r w:rsidRPr="002B15AA">
        <w:t xml:space="preserve">    &lt;/restriction&gt;</w:t>
      </w:r>
    </w:p>
    <w:p w14:paraId="28755701" w14:textId="77777777" w:rsidR="007072A1" w:rsidRPr="002B15AA" w:rsidRDefault="007072A1" w:rsidP="007072A1">
      <w:pPr>
        <w:pStyle w:val="PL"/>
      </w:pPr>
      <w:r w:rsidRPr="002B15AA">
        <w:t xml:space="preserve">  &lt;/simpleType&gt;</w:t>
      </w:r>
    </w:p>
    <w:p w14:paraId="38979B81" w14:textId="77777777" w:rsidR="007072A1" w:rsidRPr="002B15AA" w:rsidRDefault="007072A1" w:rsidP="007072A1">
      <w:pPr>
        <w:pStyle w:val="PL"/>
      </w:pPr>
    </w:p>
    <w:p w14:paraId="2B356B0C" w14:textId="77777777" w:rsidR="007072A1" w:rsidRPr="002B15AA" w:rsidRDefault="007072A1" w:rsidP="007072A1">
      <w:pPr>
        <w:pStyle w:val="PL"/>
      </w:pPr>
      <w:r w:rsidRPr="002B15AA">
        <w:t xml:space="preserve">  &lt;complexType name="PerfReq"&gt;</w:t>
      </w:r>
    </w:p>
    <w:p w14:paraId="3B587444" w14:textId="77777777" w:rsidR="007072A1" w:rsidRPr="002B15AA" w:rsidRDefault="007072A1" w:rsidP="007072A1">
      <w:pPr>
        <w:pStyle w:val="PL"/>
      </w:pPr>
      <w:r w:rsidRPr="002B15AA">
        <w:t xml:space="preserve">    &lt;!-- Refer to definitions in TS 22.261--&gt;</w:t>
      </w:r>
    </w:p>
    <w:p w14:paraId="4B71246D" w14:textId="77777777" w:rsidR="007072A1" w:rsidRPr="002B15AA" w:rsidRDefault="007072A1" w:rsidP="007072A1">
      <w:pPr>
        <w:pStyle w:val="PL"/>
      </w:pPr>
      <w:r w:rsidRPr="002B15AA">
        <w:t xml:space="preserve">    &lt;sequence&gt;</w:t>
      </w:r>
    </w:p>
    <w:p w14:paraId="4E8F4DA0" w14:textId="77777777" w:rsidR="007072A1" w:rsidRPr="002B15AA" w:rsidRDefault="007072A1" w:rsidP="007072A1">
      <w:pPr>
        <w:pStyle w:val="PL"/>
      </w:pPr>
      <w:r w:rsidRPr="002B15AA">
        <w:t xml:space="preserve">    </w:t>
      </w:r>
      <w:r w:rsidRPr="002B15AA">
        <w:tab/>
        <w:t>&lt;choice minOccurs="0" maxOccurs="1"&gt;</w:t>
      </w:r>
    </w:p>
    <w:p w14:paraId="6AA1DFC5" w14:textId="77777777" w:rsidR="007072A1" w:rsidRPr="002B15AA" w:rsidRDefault="007072A1" w:rsidP="007072A1">
      <w:pPr>
        <w:pStyle w:val="PL"/>
      </w:pPr>
      <w:r w:rsidRPr="002B15AA">
        <w:t xml:space="preserve">        &lt;element name="perfReqEMBB" type="sl:PerfReqEmbb"/&gt;</w:t>
      </w:r>
    </w:p>
    <w:p w14:paraId="5F1270F1" w14:textId="77777777" w:rsidR="007072A1" w:rsidRPr="002B15AA" w:rsidRDefault="007072A1" w:rsidP="007072A1">
      <w:pPr>
        <w:pStyle w:val="PL"/>
      </w:pPr>
      <w:r w:rsidRPr="002B15AA">
        <w:t xml:space="preserve">        &lt;element name="perfReqUrllc" type="sl:PerfReqUrllc"/&gt;</w:t>
      </w:r>
    </w:p>
    <w:p w14:paraId="6183A85D" w14:textId="77777777" w:rsidR="007072A1" w:rsidRPr="002B15AA" w:rsidRDefault="007072A1" w:rsidP="007072A1">
      <w:pPr>
        <w:pStyle w:val="PL"/>
      </w:pPr>
      <w:r w:rsidRPr="002B15AA">
        <w:t xml:space="preserve">      &lt;/choice&gt;</w:t>
      </w:r>
    </w:p>
    <w:p w14:paraId="12DED752" w14:textId="77777777" w:rsidR="007072A1" w:rsidRPr="002B15AA" w:rsidRDefault="007072A1" w:rsidP="007072A1">
      <w:pPr>
        <w:pStyle w:val="PL"/>
      </w:pPr>
      <w:r w:rsidRPr="002B15AA">
        <w:t xml:space="preserve">    &lt;/sequence&gt;</w:t>
      </w:r>
    </w:p>
    <w:p w14:paraId="09F72EF9" w14:textId="77777777" w:rsidR="007072A1" w:rsidRPr="002B15AA" w:rsidRDefault="007072A1" w:rsidP="007072A1">
      <w:pPr>
        <w:pStyle w:val="PL"/>
      </w:pPr>
      <w:r w:rsidRPr="002B15AA">
        <w:t xml:space="preserve">  &lt;/complexType&gt;</w:t>
      </w:r>
    </w:p>
    <w:p w14:paraId="6AD1B330" w14:textId="77777777" w:rsidR="007072A1" w:rsidRPr="002B15AA" w:rsidRDefault="007072A1" w:rsidP="007072A1">
      <w:pPr>
        <w:pStyle w:val="PL"/>
      </w:pPr>
      <w:r w:rsidRPr="002B15AA">
        <w:t xml:space="preserve">  &lt;complexType name="PerfReqEmbb"&gt;</w:t>
      </w:r>
    </w:p>
    <w:p w14:paraId="09D42324" w14:textId="77777777" w:rsidR="007072A1" w:rsidRPr="002B15AA" w:rsidRDefault="007072A1" w:rsidP="007072A1">
      <w:pPr>
        <w:pStyle w:val="PL"/>
      </w:pPr>
      <w:r w:rsidRPr="002B15AA">
        <w:t xml:space="preserve">    &lt;sequence&gt;</w:t>
      </w:r>
    </w:p>
    <w:p w14:paraId="2A54C25E" w14:textId="77777777" w:rsidR="007072A1" w:rsidRPr="002B15AA" w:rsidRDefault="007072A1" w:rsidP="007072A1">
      <w:pPr>
        <w:pStyle w:val="PL"/>
      </w:pPr>
      <w:r w:rsidRPr="002B15AA">
        <w:t xml:space="preserve">      &lt;element name="expDataRateDL" type="integer" minOccurs="0"/&gt;</w:t>
      </w:r>
    </w:p>
    <w:p w14:paraId="10B16306" w14:textId="77777777" w:rsidR="007072A1" w:rsidRPr="002B15AA" w:rsidRDefault="007072A1" w:rsidP="007072A1">
      <w:pPr>
        <w:pStyle w:val="PL"/>
      </w:pPr>
      <w:r w:rsidRPr="002B15AA">
        <w:t xml:space="preserve">      &lt;element name="expDataRateUL" type="integer" minOccurs="0"/&gt;</w:t>
      </w:r>
    </w:p>
    <w:p w14:paraId="00308C9D" w14:textId="77777777" w:rsidR="007072A1" w:rsidRPr="002B15AA" w:rsidRDefault="007072A1" w:rsidP="007072A1">
      <w:pPr>
        <w:pStyle w:val="PL"/>
      </w:pPr>
      <w:r w:rsidRPr="002B15AA">
        <w:t xml:space="preserve">      &lt;element name="areaTrafficCapDL" type="integer" minOccurs="0"/&gt;</w:t>
      </w:r>
    </w:p>
    <w:p w14:paraId="618F15AF" w14:textId="77777777" w:rsidR="007072A1" w:rsidRPr="002B15AA" w:rsidRDefault="007072A1" w:rsidP="007072A1">
      <w:pPr>
        <w:pStyle w:val="PL"/>
      </w:pPr>
      <w:r w:rsidRPr="002B15AA">
        <w:t xml:space="preserve">      &lt;element name="areaTrafficCapUL" type="integer" minOccurs="0"/&gt;</w:t>
      </w:r>
    </w:p>
    <w:p w14:paraId="493FD2AF" w14:textId="77777777" w:rsidR="007072A1" w:rsidRPr="002B15AA" w:rsidRDefault="007072A1" w:rsidP="007072A1">
      <w:pPr>
        <w:pStyle w:val="PL"/>
      </w:pPr>
      <w:r w:rsidRPr="002B15AA">
        <w:t xml:space="preserve">      &lt;element name="userDensity" type="integer" minOccurs="0"/&gt;</w:t>
      </w:r>
    </w:p>
    <w:p w14:paraId="30827252" w14:textId="77777777" w:rsidR="007072A1" w:rsidRPr="002B15AA" w:rsidRDefault="007072A1" w:rsidP="007072A1">
      <w:pPr>
        <w:pStyle w:val="PL"/>
      </w:pPr>
      <w:r w:rsidRPr="002B15AA">
        <w:t xml:space="preserve">      &lt;element name="activityFactor" type="integer " minOccurs="0"/&gt;</w:t>
      </w:r>
    </w:p>
    <w:p w14:paraId="1768791A" w14:textId="77777777" w:rsidR="007072A1" w:rsidRPr="002B15AA" w:rsidRDefault="007072A1" w:rsidP="007072A1">
      <w:pPr>
        <w:pStyle w:val="PL"/>
      </w:pPr>
      <w:r w:rsidRPr="002B15AA">
        <w:t xml:space="preserve">      &lt;element name="uESpeed" type="integer" minOccurs="0"/&gt;</w:t>
      </w:r>
    </w:p>
    <w:p w14:paraId="1DFA8E99" w14:textId="77777777" w:rsidR="007072A1" w:rsidRPr="002B15AA" w:rsidRDefault="007072A1" w:rsidP="007072A1">
      <w:pPr>
        <w:pStyle w:val="PL"/>
      </w:pPr>
      <w:r w:rsidRPr="002B15AA">
        <w:t xml:space="preserve">      &lt;element name="coverage" type="string" minOccurs="0"/&gt;</w:t>
      </w:r>
    </w:p>
    <w:p w14:paraId="303D473E" w14:textId="77777777" w:rsidR="007072A1" w:rsidRPr="002B15AA" w:rsidRDefault="007072A1" w:rsidP="007072A1">
      <w:pPr>
        <w:pStyle w:val="PL"/>
      </w:pPr>
      <w:r w:rsidRPr="002B15AA">
        <w:t xml:space="preserve">    &lt;/sequence&gt;</w:t>
      </w:r>
    </w:p>
    <w:p w14:paraId="39E2F030" w14:textId="77777777" w:rsidR="007072A1" w:rsidRPr="002B15AA" w:rsidRDefault="007072A1" w:rsidP="007072A1">
      <w:pPr>
        <w:pStyle w:val="PL"/>
      </w:pPr>
      <w:r w:rsidRPr="002B15AA">
        <w:t xml:space="preserve">  &lt;/complexType&gt;</w:t>
      </w:r>
    </w:p>
    <w:p w14:paraId="52253309" w14:textId="77777777" w:rsidR="007072A1" w:rsidRPr="002B15AA" w:rsidRDefault="007072A1" w:rsidP="007072A1">
      <w:pPr>
        <w:pStyle w:val="PL"/>
      </w:pPr>
      <w:r w:rsidRPr="002B15AA">
        <w:t xml:space="preserve">  &lt;complexType name="PerfReqUrllc"&gt;</w:t>
      </w:r>
    </w:p>
    <w:p w14:paraId="7823B2B0" w14:textId="77777777" w:rsidR="007072A1" w:rsidRPr="002B15AA" w:rsidRDefault="007072A1" w:rsidP="007072A1">
      <w:pPr>
        <w:pStyle w:val="PL"/>
      </w:pPr>
      <w:r w:rsidRPr="002B15AA">
        <w:t xml:space="preserve">    &lt;sequence&gt;</w:t>
      </w:r>
    </w:p>
    <w:p w14:paraId="0C8B02A7" w14:textId="77777777" w:rsidR="007072A1" w:rsidRPr="002B15AA" w:rsidRDefault="007072A1" w:rsidP="007072A1">
      <w:pPr>
        <w:pStyle w:val="PL"/>
      </w:pPr>
      <w:r w:rsidRPr="002B15AA">
        <w:t xml:space="preserve">      &lt;element name="e2eKatency" type="integer" minOccurs="0"/&gt;</w:t>
      </w:r>
    </w:p>
    <w:p w14:paraId="4BF165C2" w14:textId="77777777" w:rsidR="007072A1" w:rsidRPr="002B15AA" w:rsidRDefault="007072A1" w:rsidP="007072A1">
      <w:pPr>
        <w:pStyle w:val="PL"/>
      </w:pPr>
      <w:r w:rsidRPr="002B15AA">
        <w:lastRenderedPageBreak/>
        <w:t xml:space="preserve">      &lt;element name="jitter" type="integer" minOccurs="0"/&gt;</w:t>
      </w:r>
    </w:p>
    <w:p w14:paraId="06D999F3" w14:textId="77777777" w:rsidR="007072A1" w:rsidRPr="002B15AA" w:rsidRDefault="007072A1" w:rsidP="007072A1">
      <w:pPr>
        <w:pStyle w:val="PL"/>
      </w:pPr>
      <w:r w:rsidRPr="002B15AA">
        <w:t xml:space="preserve">      &lt;element name="survivalTime" type="integer" minOccurs="0"/&gt;</w:t>
      </w:r>
    </w:p>
    <w:p w14:paraId="64F3A3EA" w14:textId="77777777" w:rsidR="007072A1" w:rsidRPr="002B15AA" w:rsidRDefault="007072A1" w:rsidP="007072A1">
      <w:pPr>
        <w:pStyle w:val="PL"/>
      </w:pPr>
      <w:r w:rsidRPr="002B15AA">
        <w:t xml:space="preserve">      &lt;element name="cSAvailability" type="float" minOccurs="0"/&gt;</w:t>
      </w:r>
    </w:p>
    <w:p w14:paraId="71E44164" w14:textId="77777777" w:rsidR="007072A1" w:rsidRPr="002B15AA" w:rsidRDefault="007072A1" w:rsidP="007072A1">
      <w:pPr>
        <w:pStyle w:val="PL"/>
      </w:pPr>
      <w:r w:rsidRPr="002B15AA">
        <w:t xml:space="preserve">      &lt;element name="reliability" type="float" minOccurs="0"/&gt;</w:t>
      </w:r>
    </w:p>
    <w:p w14:paraId="5CAD7D0E" w14:textId="77777777" w:rsidR="007072A1" w:rsidRPr="002B15AA" w:rsidRDefault="007072A1" w:rsidP="007072A1">
      <w:pPr>
        <w:pStyle w:val="PL"/>
      </w:pPr>
      <w:r w:rsidRPr="002B15AA">
        <w:t xml:space="preserve">      &lt;element name="expDataRate" type="integer " minOccurs="0"/&gt;</w:t>
      </w:r>
    </w:p>
    <w:p w14:paraId="06A3794D" w14:textId="77777777" w:rsidR="007072A1" w:rsidRPr="002B15AA" w:rsidRDefault="007072A1" w:rsidP="007072A1">
      <w:pPr>
        <w:pStyle w:val="PL"/>
      </w:pPr>
      <w:r w:rsidRPr="002B15AA">
        <w:t xml:space="preserve">      &lt;element name="payloadSize" type="integer" minOccurs="0"/&gt;</w:t>
      </w:r>
    </w:p>
    <w:p w14:paraId="48713213" w14:textId="77777777" w:rsidR="007072A1" w:rsidRPr="002B15AA" w:rsidRDefault="007072A1" w:rsidP="007072A1">
      <w:pPr>
        <w:pStyle w:val="PL"/>
      </w:pPr>
      <w:r w:rsidRPr="002B15AA">
        <w:t xml:space="preserve">      &lt;element name="trafficDensity" type="string" minOccurs="0"/&gt;</w:t>
      </w:r>
    </w:p>
    <w:p w14:paraId="399AD819" w14:textId="77777777" w:rsidR="007072A1" w:rsidRPr="002B15AA" w:rsidRDefault="007072A1" w:rsidP="007072A1">
      <w:pPr>
        <w:pStyle w:val="PL"/>
      </w:pPr>
      <w:r w:rsidRPr="002B15AA">
        <w:t xml:space="preserve">      &lt;element name="connDensity" type="float" minOccurs="0"/&gt;</w:t>
      </w:r>
    </w:p>
    <w:p w14:paraId="0460FEB8" w14:textId="77777777" w:rsidR="007072A1" w:rsidRPr="002B15AA" w:rsidRDefault="007072A1" w:rsidP="007072A1">
      <w:pPr>
        <w:pStyle w:val="PL"/>
      </w:pPr>
      <w:r w:rsidRPr="002B15AA">
        <w:t xml:space="preserve">      &lt;element name="serviceDimension" type="string " minOccurs="0"/&gt;</w:t>
      </w:r>
    </w:p>
    <w:p w14:paraId="18187ED6" w14:textId="77777777" w:rsidR="007072A1" w:rsidRPr="002B15AA" w:rsidRDefault="007072A1" w:rsidP="007072A1">
      <w:pPr>
        <w:pStyle w:val="PL"/>
      </w:pPr>
      <w:r w:rsidRPr="002B15AA">
        <w:t xml:space="preserve">    &lt;/sequence&gt;</w:t>
      </w:r>
    </w:p>
    <w:p w14:paraId="7EC68EBC" w14:textId="77777777" w:rsidR="007072A1" w:rsidRPr="002B15AA" w:rsidRDefault="007072A1" w:rsidP="007072A1">
      <w:pPr>
        <w:pStyle w:val="PL"/>
      </w:pPr>
      <w:r w:rsidRPr="002B15AA">
        <w:t xml:space="preserve">  &lt;/complexType&gt;</w:t>
      </w:r>
    </w:p>
    <w:p w14:paraId="225ECEF0" w14:textId="77777777" w:rsidR="007072A1" w:rsidRPr="002B15AA" w:rsidRDefault="007072A1" w:rsidP="007072A1">
      <w:pPr>
        <w:pStyle w:val="PL"/>
      </w:pPr>
      <w:r w:rsidRPr="002B15AA">
        <w:t xml:space="preserve">  &lt;complexType name="ServiceProfile"&gt;</w:t>
      </w:r>
    </w:p>
    <w:p w14:paraId="2A35A4C8" w14:textId="77777777" w:rsidR="007072A1" w:rsidRPr="002B15AA" w:rsidRDefault="007072A1" w:rsidP="007072A1">
      <w:pPr>
        <w:pStyle w:val="PL"/>
      </w:pPr>
      <w:r w:rsidRPr="002B15AA">
        <w:t xml:space="preserve">    &lt;sequence&gt;</w:t>
      </w:r>
    </w:p>
    <w:p w14:paraId="66FF4D18" w14:textId="77777777" w:rsidR="007072A1" w:rsidRPr="002B15AA" w:rsidRDefault="007072A1" w:rsidP="007072A1">
      <w:pPr>
        <w:pStyle w:val="PL"/>
      </w:pPr>
      <w:r w:rsidRPr="002B15AA">
        <w:t xml:space="preserve">      &lt;element name="serviceProfileId" type="string"/&gt;</w:t>
      </w:r>
    </w:p>
    <w:p w14:paraId="6B3D73A6" w14:textId="77777777" w:rsidR="007072A1" w:rsidRPr="002B15AA" w:rsidRDefault="007072A1" w:rsidP="007072A1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type="ngc:</w:t>
      </w:r>
      <w:r>
        <w:t>Sn</w:t>
      </w:r>
      <w:r w:rsidRPr="002B15AA">
        <w:t>ssaiList"/&gt;</w:t>
      </w:r>
    </w:p>
    <w:p w14:paraId="2F8A90A8" w14:textId="77777777" w:rsidR="007072A1" w:rsidRPr="002B15AA" w:rsidRDefault="007072A1" w:rsidP="007072A1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14:paraId="71DC3F7D" w14:textId="77777777" w:rsidR="007072A1" w:rsidRPr="002B15AA" w:rsidRDefault="007072A1" w:rsidP="007072A1">
      <w:pPr>
        <w:pStyle w:val="PL"/>
      </w:pPr>
      <w:r w:rsidRPr="002B15AA">
        <w:t xml:space="preserve">      &lt;element name="perfReq" type="sl:PerfReq"/&gt;</w:t>
      </w:r>
    </w:p>
    <w:p w14:paraId="297CA309" w14:textId="77777777" w:rsidR="007072A1" w:rsidRPr="002B15AA" w:rsidRDefault="007072A1" w:rsidP="007072A1">
      <w:pPr>
        <w:pStyle w:val="PL"/>
      </w:pPr>
      <w:r w:rsidRPr="002B15AA">
        <w:t xml:space="preserve">      &lt;element name="maxNumberofUEs" type="long" minOccurs="0"/&gt;</w:t>
      </w:r>
    </w:p>
    <w:p w14:paraId="2D87573A" w14:textId="77777777" w:rsidR="007072A1" w:rsidRPr="002B15AA" w:rsidRDefault="007072A1" w:rsidP="007072A1">
      <w:pPr>
        <w:pStyle w:val="PL"/>
      </w:pPr>
      <w:r w:rsidRPr="002B15AA">
        <w:t xml:space="preserve">      &lt;element name="coverageAreaTAList" type="ngc:N</w:t>
      </w:r>
      <w:r>
        <w:t>r</w:t>
      </w:r>
      <w:r w:rsidRPr="002B15AA">
        <w:t>TACList" minOccurs="0"/&gt;</w:t>
      </w:r>
    </w:p>
    <w:p w14:paraId="3C2A266F" w14:textId="77777777" w:rsidR="007072A1" w:rsidRPr="002B15AA" w:rsidRDefault="007072A1" w:rsidP="007072A1">
      <w:pPr>
        <w:pStyle w:val="PL"/>
      </w:pPr>
      <w:r w:rsidRPr="002B15AA">
        <w:t xml:space="preserve">      &lt;element name="latency" type="integer" minOccurs="0"/&gt;</w:t>
      </w:r>
    </w:p>
    <w:p w14:paraId="38114C69" w14:textId="77777777" w:rsidR="007072A1" w:rsidRPr="002B15AA" w:rsidRDefault="007072A1" w:rsidP="007072A1">
      <w:pPr>
        <w:pStyle w:val="PL"/>
      </w:pPr>
      <w:r w:rsidRPr="002B15AA">
        <w:t xml:space="preserve">      &lt;element name="uEMobilityLevel" type="integer" minOccurs="0"/&gt;</w:t>
      </w:r>
    </w:p>
    <w:p w14:paraId="0AAD3B0E" w14:textId="77777777" w:rsidR="007072A1" w:rsidRDefault="007072A1" w:rsidP="007072A1">
      <w:pPr>
        <w:pStyle w:val="PL"/>
      </w:pPr>
      <w:r w:rsidRPr="002B15AA">
        <w:t xml:space="preserve">      &lt;element name="resourceSharingLevel" type="integer" minOccurs="0"/&gt;</w:t>
      </w:r>
    </w:p>
    <w:p w14:paraId="32BF3292" w14:textId="77777777" w:rsidR="007072A1" w:rsidRPr="002B15AA" w:rsidRDefault="007072A1" w:rsidP="007072A1">
      <w:pPr>
        <w:pStyle w:val="PL"/>
      </w:pPr>
      <w:r>
        <w:tab/>
        <w:t xml:space="preserve">  </w:t>
      </w:r>
      <w:r w:rsidRPr="002B15AA">
        <w:t>&lt;element name="sst" type="</w:t>
      </w:r>
      <w:r w:rsidRPr="002B15AA">
        <w:rPr>
          <w:lang w:eastAsia="zh-CN"/>
        </w:rPr>
        <w:t>ngc:Sst</w:t>
      </w:r>
      <w:r w:rsidRPr="002B15AA">
        <w:t>"/&gt;</w:t>
      </w:r>
    </w:p>
    <w:p w14:paraId="6C03E480" w14:textId="77777777" w:rsidR="007072A1" w:rsidRPr="002B15AA" w:rsidRDefault="007072A1" w:rsidP="007072A1">
      <w:pPr>
        <w:pStyle w:val="PL"/>
      </w:pPr>
      <w:r w:rsidRPr="002B15AA">
        <w:t xml:space="preserve">      &lt;element name="</w:t>
      </w:r>
      <w:r>
        <w:t>availability</w:t>
      </w:r>
      <w:r w:rsidRPr="002B15AA">
        <w:t>" type="</w:t>
      </w:r>
      <w:r>
        <w:t>float</w:t>
      </w:r>
      <w:r w:rsidRPr="002B15AA">
        <w:t>" minOccurs="0"/&gt;</w:t>
      </w:r>
    </w:p>
    <w:p w14:paraId="4718832F" w14:textId="2DA9C891" w:rsidR="007072A1" w:rsidRPr="002B15AA" w:rsidRDefault="007072A1" w:rsidP="007072A1">
      <w:pPr>
        <w:pStyle w:val="PL"/>
        <w:rPr>
          <w:ins w:id="55" w:author="Huawei" w:date="2019-09-30T18:05:00Z"/>
        </w:rPr>
      </w:pPr>
      <w:ins w:id="56" w:author="Huawei" w:date="2019-09-30T18:05:00Z">
        <w:r w:rsidRPr="002B15AA">
          <w:t xml:space="preserve">      &lt;element name="</w:t>
        </w:r>
        <w:r>
          <w:t>tenantAssistInfo</w:t>
        </w:r>
        <w:r w:rsidRPr="002B15AA">
          <w:t>" type="</w:t>
        </w:r>
        <w:r>
          <w:t>string</w:t>
        </w:r>
        <w:r w:rsidRPr="002B15AA">
          <w:t>" minOccurs="0"/&gt;</w:t>
        </w:r>
      </w:ins>
    </w:p>
    <w:p w14:paraId="6C61FE0E" w14:textId="77777777" w:rsidR="007072A1" w:rsidRPr="002B15AA" w:rsidRDefault="007072A1" w:rsidP="007072A1">
      <w:pPr>
        <w:pStyle w:val="PL"/>
      </w:pPr>
      <w:r w:rsidRPr="002B15AA">
        <w:t xml:space="preserve">    &lt;/sequence&gt;</w:t>
      </w:r>
    </w:p>
    <w:p w14:paraId="065C4D29" w14:textId="77777777" w:rsidR="007072A1" w:rsidRPr="002B15AA" w:rsidRDefault="007072A1" w:rsidP="007072A1">
      <w:pPr>
        <w:pStyle w:val="PL"/>
      </w:pPr>
      <w:r w:rsidRPr="002B15AA">
        <w:t xml:space="preserve">  &lt;/complexType&gt;</w:t>
      </w:r>
    </w:p>
    <w:p w14:paraId="1E08CAEE" w14:textId="77777777" w:rsidR="007072A1" w:rsidRPr="002B15AA" w:rsidRDefault="007072A1" w:rsidP="007072A1">
      <w:pPr>
        <w:pStyle w:val="PL"/>
      </w:pPr>
      <w:r w:rsidRPr="002B15AA">
        <w:t xml:space="preserve">  &lt;complexType name="ServiceProfileList"&gt;</w:t>
      </w:r>
    </w:p>
    <w:p w14:paraId="525DC64E" w14:textId="77777777" w:rsidR="007072A1" w:rsidRPr="002B15AA" w:rsidRDefault="007072A1" w:rsidP="007072A1">
      <w:pPr>
        <w:pStyle w:val="PL"/>
      </w:pPr>
      <w:r w:rsidRPr="002B15AA">
        <w:t xml:space="preserve">    &lt;sequence&gt;</w:t>
      </w:r>
    </w:p>
    <w:p w14:paraId="728D80DD" w14:textId="77777777" w:rsidR="007072A1" w:rsidRPr="002B15AA" w:rsidRDefault="007072A1" w:rsidP="007072A1">
      <w:pPr>
        <w:pStyle w:val="PL"/>
      </w:pPr>
      <w:r w:rsidRPr="002B15AA">
        <w:t xml:space="preserve">      &lt;element name="serviceProfile" type="sl:ServiceProfile"/&gt;</w:t>
      </w:r>
    </w:p>
    <w:p w14:paraId="39959905" w14:textId="77777777" w:rsidR="007072A1" w:rsidRPr="002B15AA" w:rsidRDefault="007072A1" w:rsidP="007072A1">
      <w:pPr>
        <w:pStyle w:val="PL"/>
      </w:pPr>
      <w:r w:rsidRPr="002B15AA">
        <w:t xml:space="preserve">    &lt;/sequence&gt;</w:t>
      </w:r>
    </w:p>
    <w:p w14:paraId="3B1C1CAC" w14:textId="77777777" w:rsidR="007072A1" w:rsidRPr="002B15AA" w:rsidRDefault="007072A1" w:rsidP="007072A1">
      <w:pPr>
        <w:pStyle w:val="PL"/>
      </w:pPr>
      <w:r w:rsidRPr="002B15AA">
        <w:t xml:space="preserve">  &lt;/complexType&gt;</w:t>
      </w:r>
    </w:p>
    <w:p w14:paraId="4084D3BE" w14:textId="77777777" w:rsidR="007072A1" w:rsidRPr="002B15AA" w:rsidRDefault="007072A1" w:rsidP="007072A1">
      <w:pPr>
        <w:pStyle w:val="PL"/>
      </w:pPr>
    </w:p>
    <w:p w14:paraId="42BBF105" w14:textId="77777777" w:rsidR="007072A1" w:rsidRPr="002B15AA" w:rsidRDefault="007072A1" w:rsidP="007072A1">
      <w:pPr>
        <w:pStyle w:val="PL"/>
      </w:pPr>
      <w:r w:rsidRPr="002B15AA">
        <w:t xml:space="preserve">  &lt;complexType name="SliceProfile"&gt;</w:t>
      </w:r>
    </w:p>
    <w:p w14:paraId="3F1A3438" w14:textId="77777777" w:rsidR="007072A1" w:rsidRPr="002B15AA" w:rsidRDefault="007072A1" w:rsidP="007072A1">
      <w:pPr>
        <w:pStyle w:val="PL"/>
      </w:pPr>
      <w:r w:rsidRPr="002B15AA">
        <w:t xml:space="preserve">    &lt;sequence&gt;</w:t>
      </w:r>
    </w:p>
    <w:p w14:paraId="6B52154B" w14:textId="77777777" w:rsidR="007072A1" w:rsidRPr="002B15AA" w:rsidRDefault="007072A1" w:rsidP="007072A1">
      <w:pPr>
        <w:pStyle w:val="PL"/>
      </w:pPr>
      <w:r w:rsidRPr="002B15AA">
        <w:t xml:space="preserve">      &lt;element name="sliceProfileId" type="string"/&gt;</w:t>
      </w:r>
    </w:p>
    <w:p w14:paraId="4707CCFD" w14:textId="77777777" w:rsidR="007072A1" w:rsidRPr="002B15AA" w:rsidRDefault="007072A1" w:rsidP="007072A1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 ngc:</w:t>
      </w:r>
      <w:r>
        <w:t>Sn</w:t>
      </w:r>
      <w:r w:rsidRPr="002B15AA">
        <w:t>ssaiList"/&gt;</w:t>
      </w:r>
    </w:p>
    <w:p w14:paraId="114FF1BC" w14:textId="77777777" w:rsidR="007072A1" w:rsidRPr="002B15AA" w:rsidRDefault="007072A1" w:rsidP="007072A1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14:paraId="42F97B62" w14:textId="77777777" w:rsidR="007072A1" w:rsidRPr="002B15AA" w:rsidRDefault="007072A1" w:rsidP="007072A1">
      <w:pPr>
        <w:pStyle w:val="PL"/>
      </w:pPr>
      <w:r w:rsidRPr="002B15AA">
        <w:t xml:space="preserve">      &lt;element name="perfReq" type="sl:PerfReq"/&gt;</w:t>
      </w:r>
    </w:p>
    <w:p w14:paraId="77FF4061" w14:textId="77777777" w:rsidR="007072A1" w:rsidRPr="002B15AA" w:rsidRDefault="007072A1" w:rsidP="007072A1">
      <w:pPr>
        <w:pStyle w:val="PL"/>
      </w:pPr>
      <w:r w:rsidRPr="002B15AA">
        <w:t xml:space="preserve">      &lt;element name="maxNumberofUEs" type="long" minOccurs="0"/&gt;</w:t>
      </w:r>
    </w:p>
    <w:p w14:paraId="1655CB04" w14:textId="77777777" w:rsidR="007072A1" w:rsidRPr="002B15AA" w:rsidRDefault="007072A1" w:rsidP="007072A1">
      <w:pPr>
        <w:pStyle w:val="PL"/>
      </w:pPr>
      <w:r w:rsidRPr="002B15AA">
        <w:t xml:space="preserve">      &lt;element name="coverageAreaTAList" type="ngc:N</w:t>
      </w:r>
      <w:r>
        <w:t>r</w:t>
      </w:r>
      <w:r w:rsidRPr="002B15AA">
        <w:t>TACList" minOccurs="0"/&gt;</w:t>
      </w:r>
    </w:p>
    <w:p w14:paraId="745A2301" w14:textId="77777777" w:rsidR="007072A1" w:rsidRPr="002B15AA" w:rsidRDefault="007072A1" w:rsidP="007072A1">
      <w:pPr>
        <w:pStyle w:val="PL"/>
      </w:pPr>
      <w:r w:rsidRPr="002B15AA">
        <w:t xml:space="preserve">      &lt;element name="latency" type="integer" minOccurs="0"/&gt;</w:t>
      </w:r>
    </w:p>
    <w:p w14:paraId="40FDD34D" w14:textId="77777777" w:rsidR="007072A1" w:rsidRPr="002B15AA" w:rsidRDefault="007072A1" w:rsidP="007072A1">
      <w:pPr>
        <w:pStyle w:val="PL"/>
      </w:pPr>
      <w:r w:rsidRPr="002B15AA">
        <w:t xml:space="preserve">      &lt;element name="uEMobilityLevel" type="sl:</w:t>
      </w:r>
      <w:r w:rsidRPr="002B15AA">
        <w:rPr>
          <w:highlight w:val="white"/>
        </w:rPr>
        <w:t xml:space="preserve"> MobilityLevel</w:t>
      </w:r>
      <w:r w:rsidRPr="002B15AA">
        <w:t>" minOccurs="0"/&gt;</w:t>
      </w:r>
    </w:p>
    <w:p w14:paraId="64A00737" w14:textId="77777777" w:rsidR="007072A1" w:rsidRDefault="007072A1" w:rsidP="007072A1">
      <w:pPr>
        <w:pStyle w:val="PL"/>
      </w:pPr>
      <w:r w:rsidRPr="002B15AA">
        <w:t xml:space="preserve">      &lt;element name="resourceSharingLevel" type="integer" minOccurs="0"/&gt;</w:t>
      </w:r>
    </w:p>
    <w:p w14:paraId="6A41A571" w14:textId="77777777" w:rsidR="007072A1" w:rsidRPr="002B15AA" w:rsidRDefault="007072A1" w:rsidP="007072A1">
      <w:pPr>
        <w:pStyle w:val="PL"/>
      </w:pPr>
    </w:p>
    <w:p w14:paraId="7374BF6F" w14:textId="77777777" w:rsidR="007072A1" w:rsidRPr="002B15AA" w:rsidRDefault="007072A1" w:rsidP="007072A1">
      <w:pPr>
        <w:pStyle w:val="PL"/>
      </w:pPr>
      <w:r w:rsidRPr="002B15AA">
        <w:t xml:space="preserve">    &lt;/sequence&gt;</w:t>
      </w:r>
    </w:p>
    <w:p w14:paraId="60E0E7EE" w14:textId="77777777" w:rsidR="007072A1" w:rsidRPr="002B15AA" w:rsidRDefault="007072A1" w:rsidP="007072A1">
      <w:pPr>
        <w:pStyle w:val="PL"/>
      </w:pPr>
      <w:r w:rsidRPr="002B15AA">
        <w:t xml:space="preserve">  &lt;/complexType&gt;</w:t>
      </w:r>
    </w:p>
    <w:p w14:paraId="2F2E70CD" w14:textId="77777777" w:rsidR="007072A1" w:rsidRPr="002B15AA" w:rsidRDefault="007072A1" w:rsidP="007072A1">
      <w:pPr>
        <w:pStyle w:val="PL"/>
      </w:pPr>
      <w:r w:rsidRPr="002B15AA">
        <w:t xml:space="preserve">  &lt;complexType name="SliceProfileList"&gt;</w:t>
      </w:r>
    </w:p>
    <w:p w14:paraId="23AA2C0F" w14:textId="77777777" w:rsidR="007072A1" w:rsidRPr="002B15AA" w:rsidRDefault="007072A1" w:rsidP="007072A1">
      <w:pPr>
        <w:pStyle w:val="PL"/>
      </w:pPr>
      <w:r w:rsidRPr="002B15AA">
        <w:t xml:space="preserve">    &lt;sequence&gt;</w:t>
      </w:r>
    </w:p>
    <w:p w14:paraId="52690F25" w14:textId="77777777" w:rsidR="007072A1" w:rsidRPr="002B15AA" w:rsidRDefault="007072A1" w:rsidP="007072A1">
      <w:pPr>
        <w:pStyle w:val="PL"/>
      </w:pPr>
      <w:r w:rsidRPr="002B15AA">
        <w:t xml:space="preserve">      &lt;element name="sliceProfile" type="sl:SliceProfile"/&gt;</w:t>
      </w:r>
    </w:p>
    <w:p w14:paraId="2376D429" w14:textId="77777777" w:rsidR="007072A1" w:rsidRPr="002B15AA" w:rsidRDefault="007072A1" w:rsidP="007072A1">
      <w:pPr>
        <w:pStyle w:val="PL"/>
      </w:pPr>
      <w:r w:rsidRPr="002B15AA">
        <w:t xml:space="preserve">    &lt;/sequence&gt;</w:t>
      </w:r>
    </w:p>
    <w:p w14:paraId="20B5FAF1" w14:textId="77777777" w:rsidR="007072A1" w:rsidRPr="002B15AA" w:rsidRDefault="007072A1" w:rsidP="007072A1">
      <w:pPr>
        <w:pStyle w:val="PL"/>
      </w:pPr>
      <w:r w:rsidRPr="002B15AA">
        <w:t xml:space="preserve">  &lt;/complexType&gt;</w:t>
      </w:r>
    </w:p>
    <w:p w14:paraId="0068C56C" w14:textId="77777777" w:rsidR="007072A1" w:rsidRPr="002B15AA" w:rsidRDefault="007072A1" w:rsidP="007072A1">
      <w:pPr>
        <w:pStyle w:val="PL"/>
      </w:pPr>
      <w:r w:rsidRPr="002B15AA">
        <w:t xml:space="preserve">  &lt;complexType name="NsInfo"&gt;</w:t>
      </w:r>
    </w:p>
    <w:p w14:paraId="4E6A79DB" w14:textId="77777777" w:rsidR="007072A1" w:rsidRPr="002B15AA" w:rsidRDefault="007072A1" w:rsidP="007072A1">
      <w:pPr>
        <w:pStyle w:val="PL"/>
      </w:pPr>
      <w:r w:rsidRPr="002B15AA">
        <w:t xml:space="preserve">    &lt;!-- Refer to definitions in subclause 8.3.3.2.2 of ETSI NFV IFA013 --&gt;</w:t>
      </w:r>
    </w:p>
    <w:p w14:paraId="65D1942F" w14:textId="77777777" w:rsidR="007072A1" w:rsidRPr="002B15AA" w:rsidRDefault="007072A1" w:rsidP="007072A1">
      <w:pPr>
        <w:pStyle w:val="PL"/>
      </w:pPr>
      <w:r w:rsidRPr="002B15AA">
        <w:t xml:space="preserve">    &lt;sequence&gt;</w:t>
      </w:r>
    </w:p>
    <w:p w14:paraId="342EBE32" w14:textId="77777777" w:rsidR="007072A1" w:rsidRPr="002B15AA" w:rsidRDefault="007072A1" w:rsidP="007072A1">
      <w:pPr>
        <w:pStyle w:val="PL"/>
      </w:pPr>
      <w:r w:rsidRPr="002B15AA">
        <w:t xml:space="preserve">      &lt;element name="nsInstanceId" type="string"/&gt;</w:t>
      </w:r>
    </w:p>
    <w:p w14:paraId="004345F5" w14:textId="77777777" w:rsidR="007072A1" w:rsidRPr="002B15AA" w:rsidRDefault="007072A1" w:rsidP="007072A1">
      <w:pPr>
        <w:pStyle w:val="PL"/>
      </w:pPr>
      <w:r w:rsidRPr="002B15AA">
        <w:t xml:space="preserve">      &lt;element name="nsName" type="string"/&gt;</w:t>
      </w:r>
    </w:p>
    <w:p w14:paraId="2FDF678D" w14:textId="77777777" w:rsidR="007072A1" w:rsidRPr="002B15AA" w:rsidRDefault="007072A1" w:rsidP="007072A1">
      <w:pPr>
        <w:pStyle w:val="PL"/>
      </w:pPr>
      <w:r w:rsidRPr="002B15AA">
        <w:t xml:space="preserve">      &lt;element name="description" type="string"/&gt;</w:t>
      </w:r>
    </w:p>
    <w:p w14:paraId="289451C2" w14:textId="77777777" w:rsidR="007072A1" w:rsidRPr="002B15AA" w:rsidRDefault="007072A1" w:rsidP="007072A1">
      <w:pPr>
        <w:pStyle w:val="PL"/>
      </w:pPr>
      <w:r w:rsidRPr="002B15AA">
        <w:t xml:space="preserve">    &lt;/sequence&gt;</w:t>
      </w:r>
    </w:p>
    <w:p w14:paraId="5D1156EB" w14:textId="77777777" w:rsidR="007072A1" w:rsidRPr="002B15AA" w:rsidRDefault="007072A1" w:rsidP="007072A1">
      <w:pPr>
        <w:pStyle w:val="PL"/>
      </w:pPr>
      <w:r w:rsidRPr="002B15AA">
        <w:t xml:space="preserve">  &lt;/complexType&gt;</w:t>
      </w:r>
    </w:p>
    <w:p w14:paraId="7D404E3C" w14:textId="77777777" w:rsidR="007072A1" w:rsidRPr="002B15AA" w:rsidRDefault="007072A1" w:rsidP="007072A1">
      <w:pPr>
        <w:pStyle w:val="PL"/>
      </w:pPr>
    </w:p>
    <w:p w14:paraId="27063DF9" w14:textId="77777777" w:rsidR="007072A1" w:rsidRPr="002B15AA" w:rsidRDefault="007072A1" w:rsidP="007072A1">
      <w:pPr>
        <w:pStyle w:val="PL"/>
      </w:pPr>
      <w:r w:rsidRPr="002B15AA">
        <w:t xml:space="preserve">  &lt;element name="NetworkSlice" substitutionGroup="xn:SubNetworkOptionallyContainedNrmClass"&gt;</w:t>
      </w:r>
    </w:p>
    <w:p w14:paraId="35843BC5" w14:textId="77777777" w:rsidR="007072A1" w:rsidRPr="002B15AA" w:rsidRDefault="007072A1" w:rsidP="007072A1">
      <w:pPr>
        <w:pStyle w:val="PL"/>
      </w:pPr>
      <w:r w:rsidRPr="002B15AA">
        <w:t xml:space="preserve">    &lt;complexType&gt;</w:t>
      </w:r>
    </w:p>
    <w:p w14:paraId="2CF5C4E4" w14:textId="77777777" w:rsidR="007072A1" w:rsidRPr="002B15AA" w:rsidRDefault="007072A1" w:rsidP="007072A1">
      <w:pPr>
        <w:pStyle w:val="PL"/>
      </w:pPr>
      <w:r w:rsidRPr="002B15AA">
        <w:t xml:space="preserve">      &lt;complexContent&gt;</w:t>
      </w:r>
    </w:p>
    <w:p w14:paraId="6B8F2DE0" w14:textId="77777777" w:rsidR="007072A1" w:rsidRPr="002B15AA" w:rsidRDefault="007072A1" w:rsidP="007072A1">
      <w:pPr>
        <w:pStyle w:val="PL"/>
      </w:pPr>
      <w:r w:rsidRPr="002B15AA">
        <w:t xml:space="preserve">        &lt;extension base="xn:NrmClass"&gt;</w:t>
      </w:r>
    </w:p>
    <w:p w14:paraId="6EDFDC6A" w14:textId="77777777" w:rsidR="007072A1" w:rsidRPr="002B15AA" w:rsidRDefault="007072A1" w:rsidP="007072A1">
      <w:pPr>
        <w:pStyle w:val="PL"/>
      </w:pPr>
      <w:r w:rsidRPr="002B15AA">
        <w:t xml:space="preserve">          &lt;sequence&gt;</w:t>
      </w:r>
    </w:p>
    <w:p w14:paraId="1D17BA08" w14:textId="77777777" w:rsidR="007072A1" w:rsidRPr="002B15AA" w:rsidRDefault="007072A1" w:rsidP="007072A1">
      <w:pPr>
        <w:pStyle w:val="PL"/>
      </w:pPr>
      <w:r w:rsidRPr="002B15AA">
        <w:t xml:space="preserve">            &lt;element name="attributes"&gt;</w:t>
      </w:r>
    </w:p>
    <w:p w14:paraId="3248918F" w14:textId="77777777" w:rsidR="007072A1" w:rsidRPr="002B15AA" w:rsidRDefault="007072A1" w:rsidP="007072A1">
      <w:pPr>
        <w:pStyle w:val="PL"/>
      </w:pPr>
      <w:r w:rsidRPr="002B15AA">
        <w:t xml:space="preserve">              &lt;complexType&gt;</w:t>
      </w:r>
    </w:p>
    <w:p w14:paraId="2504EDD2" w14:textId="77777777" w:rsidR="007072A1" w:rsidRPr="002B15AA" w:rsidRDefault="007072A1" w:rsidP="007072A1">
      <w:pPr>
        <w:pStyle w:val="PL"/>
      </w:pPr>
      <w:r w:rsidRPr="002B15AA">
        <w:t xml:space="preserve">                &lt;all&gt;</w:t>
      </w:r>
    </w:p>
    <w:p w14:paraId="49246715" w14:textId="77777777" w:rsidR="007072A1" w:rsidRPr="002B15AA" w:rsidRDefault="007072A1" w:rsidP="007072A1">
      <w:pPr>
        <w:pStyle w:val="PL"/>
      </w:pPr>
      <w:r w:rsidRPr="002B15AA">
        <w:t xml:space="preserve">                  &lt;!-- Inherited attributes from SubNetwork --&gt;</w:t>
      </w:r>
    </w:p>
    <w:p w14:paraId="149369A6" w14:textId="77777777" w:rsidR="007072A1" w:rsidRPr="002B15AA" w:rsidRDefault="007072A1" w:rsidP="007072A1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rFonts w:eastAsia="MS Mincho"/>
          <w:noProof w:val="0"/>
        </w:rPr>
        <w:t>dnPrefix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rFonts w:hint="eastAsia"/>
          <w:noProof w:val="0"/>
          <w:lang w:eastAsia="zh-CN"/>
        </w:rPr>
        <w:t>minOccurs</w:t>
      </w:r>
      <w:proofErr w:type="spellEnd"/>
      <w:r w:rsidRPr="002B15AA">
        <w:rPr>
          <w:rFonts w:hint="eastAsia"/>
          <w:noProof w:val="0"/>
          <w:lang w:eastAsia="zh-CN"/>
        </w:rPr>
        <w:t>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7648B0AF" w14:textId="77777777" w:rsidR="007072A1" w:rsidRPr="002B15AA" w:rsidRDefault="007072A1" w:rsidP="007072A1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userLabel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5DAF304B" w14:textId="77777777" w:rsidR="007072A1" w:rsidRPr="002B15AA" w:rsidRDefault="007072A1" w:rsidP="007072A1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24DC9DDE" w14:textId="77777777" w:rsidR="007072A1" w:rsidRDefault="007072A1" w:rsidP="007072A1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proofErr w:type="spellStart"/>
      <w:r w:rsidRPr="002B15AA">
        <w:rPr>
          <w:rFonts w:hint="eastAsia"/>
          <w:noProof w:val="0"/>
          <w:lang w:eastAsia="zh-CN"/>
        </w:rPr>
        <w:t>minOccurs</w:t>
      </w:r>
      <w:proofErr w:type="spellEnd"/>
      <w:r w:rsidRPr="002B15AA">
        <w:rPr>
          <w:rFonts w:hint="eastAsia"/>
          <w:noProof w:val="0"/>
          <w:lang w:eastAsia="zh-CN"/>
        </w:rPr>
        <w:t>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3EA10159" w14:textId="77777777" w:rsidR="007072A1" w:rsidRPr="002B15AA" w:rsidRDefault="007072A1" w:rsidP="007072A1">
      <w:pPr>
        <w:pStyle w:val="PL"/>
        <w:rPr>
          <w:rFonts w:eastAsia="MS Mincho"/>
          <w:noProof w:val="0"/>
        </w:rPr>
      </w:pP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  <w:t xml:space="preserve">  &lt;element name="measurements" type="</w:t>
      </w:r>
      <w:proofErr w:type="spellStart"/>
      <w:r w:rsidRPr="005B1DBE">
        <w:rPr>
          <w:rFonts w:eastAsia="MS Mincho"/>
          <w:noProof w:val="0"/>
        </w:rPr>
        <w:t>xn</w:t>
      </w:r>
      <w:proofErr w:type="gramStart"/>
      <w:r w:rsidRPr="005B1DBE">
        <w:rPr>
          <w:rFonts w:eastAsia="MS Mincho"/>
          <w:noProof w:val="0"/>
        </w:rPr>
        <w:t>:MeasurementTypesAndGPsList</w:t>
      </w:r>
      <w:proofErr w:type="spellEnd"/>
      <w:proofErr w:type="gramEnd"/>
      <w:r w:rsidRPr="005B1DBE">
        <w:rPr>
          <w:rFonts w:eastAsia="MS Mincho"/>
          <w:noProof w:val="0"/>
        </w:rPr>
        <w:t xml:space="preserve">" </w:t>
      </w:r>
      <w:proofErr w:type="spellStart"/>
      <w:r w:rsidRPr="005B1DBE">
        <w:rPr>
          <w:rFonts w:eastAsia="MS Mincho"/>
          <w:noProof w:val="0"/>
        </w:rPr>
        <w:t>minOccurs</w:t>
      </w:r>
      <w:proofErr w:type="spellEnd"/>
      <w:r w:rsidRPr="005B1DBE">
        <w:rPr>
          <w:rFonts w:eastAsia="MS Mincho"/>
          <w:noProof w:val="0"/>
        </w:rPr>
        <w:t>="0"/&gt;</w:t>
      </w:r>
    </w:p>
    <w:p w14:paraId="41BD99E9" w14:textId="77777777" w:rsidR="007072A1" w:rsidRPr="002B15AA" w:rsidRDefault="007072A1" w:rsidP="007072A1">
      <w:pPr>
        <w:pStyle w:val="PL"/>
      </w:pPr>
      <w:r w:rsidRPr="002B15AA">
        <w:t xml:space="preserve">                  &lt;!-- End of inherited attributes from SubNetwork --&gt;</w:t>
      </w:r>
    </w:p>
    <w:p w14:paraId="21C64CAC" w14:textId="77777777" w:rsidR="007072A1" w:rsidRPr="002B15AA" w:rsidRDefault="007072A1" w:rsidP="007072A1">
      <w:pPr>
        <w:pStyle w:val="PL"/>
      </w:pPr>
    </w:p>
    <w:p w14:paraId="4F7831D5" w14:textId="77777777" w:rsidR="007072A1" w:rsidRPr="002B15AA" w:rsidRDefault="007072A1" w:rsidP="007072A1">
      <w:pPr>
        <w:pStyle w:val="PL"/>
      </w:pPr>
      <w:r w:rsidRPr="002B15AA">
        <w:t xml:space="preserve">                  &lt;element name="operationalState" type="sm:operationalStateType"/&gt;</w:t>
      </w:r>
    </w:p>
    <w:p w14:paraId="511C9FEE" w14:textId="77777777" w:rsidR="007072A1" w:rsidRPr="002B15AA" w:rsidRDefault="007072A1" w:rsidP="007072A1">
      <w:pPr>
        <w:pStyle w:val="PL"/>
      </w:pPr>
      <w:r w:rsidRPr="002B15AA">
        <w:lastRenderedPageBreak/>
        <w:t xml:space="preserve">                  &lt;element name="administrativeState" type="sm:administrativeStateType"/&gt;</w:t>
      </w:r>
    </w:p>
    <w:p w14:paraId="52304859" w14:textId="77777777" w:rsidR="007072A1" w:rsidRDefault="007072A1" w:rsidP="007072A1">
      <w:pPr>
        <w:pStyle w:val="PL"/>
        <w:rPr>
          <w:lang w:val="en-US"/>
        </w:rPr>
      </w:pPr>
      <w:r w:rsidRPr="002B15AA">
        <w:t xml:space="preserve">                  &lt;element name="serviceProfileList" type="sl:ServiceProfileList"/&gt;</w:t>
      </w:r>
      <w:r>
        <w:tab/>
      </w:r>
      <w:r>
        <w:tab/>
      </w:r>
      <w:r>
        <w:tab/>
      </w:r>
      <w:r>
        <w:tab/>
      </w:r>
      <w:r>
        <w:tab/>
      </w:r>
      <w:r w:rsidRPr="00EA2737">
        <w:rPr>
          <w:lang w:val="en-US"/>
        </w:rPr>
        <w:t xml:space="preserve">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="networkSliceSubnetRef"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="xn:dn"/&gt;</w:t>
      </w:r>
    </w:p>
    <w:p w14:paraId="215464D6" w14:textId="77777777" w:rsidR="007072A1" w:rsidRPr="002B15AA" w:rsidRDefault="007072A1" w:rsidP="007072A1">
      <w:pPr>
        <w:pStyle w:val="PL"/>
      </w:pPr>
      <w:r w:rsidRPr="002B15AA">
        <w:t xml:space="preserve">                &lt;/all&gt;</w:t>
      </w:r>
    </w:p>
    <w:p w14:paraId="3DAD2BCD" w14:textId="77777777" w:rsidR="007072A1" w:rsidRPr="002B15AA" w:rsidRDefault="007072A1" w:rsidP="007072A1">
      <w:pPr>
        <w:pStyle w:val="PL"/>
      </w:pPr>
      <w:r w:rsidRPr="002B15AA">
        <w:t xml:space="preserve">              &lt;/complexType&gt;</w:t>
      </w:r>
    </w:p>
    <w:p w14:paraId="37762AF2" w14:textId="77777777" w:rsidR="007072A1" w:rsidRDefault="007072A1" w:rsidP="007072A1">
      <w:pPr>
        <w:pStyle w:val="PL"/>
      </w:pPr>
      <w:r w:rsidRPr="002B15AA">
        <w:t xml:space="preserve">            &lt;/element&gt;</w:t>
      </w:r>
    </w:p>
    <w:p w14:paraId="4B5A46BA" w14:textId="77777777" w:rsidR="007072A1" w:rsidRDefault="007072A1" w:rsidP="007072A1">
      <w:pPr>
        <w:pStyle w:val="PL"/>
      </w:pPr>
      <w:r>
        <w:tab/>
      </w:r>
      <w:r>
        <w:tab/>
      </w:r>
      <w:r>
        <w:tab/>
        <w:t>&lt;choice minOccurs="0" maxOccurs="unbounded"&gt;</w:t>
      </w:r>
    </w:p>
    <w:p w14:paraId="61582BFA" w14:textId="77777777" w:rsidR="007072A1" w:rsidRDefault="007072A1" w:rsidP="007072A1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14:paraId="0E9C10EE" w14:textId="77777777" w:rsidR="007072A1" w:rsidRPr="002B15AA" w:rsidRDefault="007072A1" w:rsidP="007072A1">
      <w:pPr>
        <w:pStyle w:val="PL"/>
      </w:pPr>
      <w:r>
        <w:tab/>
      </w:r>
      <w:r>
        <w:tab/>
      </w:r>
      <w:r>
        <w:tab/>
        <w:t>&lt;/choice&gt;</w:t>
      </w:r>
    </w:p>
    <w:p w14:paraId="14423EA6" w14:textId="77777777" w:rsidR="007072A1" w:rsidRPr="002B15AA" w:rsidRDefault="007072A1" w:rsidP="007072A1">
      <w:pPr>
        <w:pStyle w:val="PL"/>
      </w:pPr>
      <w:r w:rsidRPr="002B15AA">
        <w:t xml:space="preserve">          &lt;/sequence&gt;</w:t>
      </w:r>
    </w:p>
    <w:p w14:paraId="4C6A2505" w14:textId="77777777" w:rsidR="007072A1" w:rsidRPr="002B15AA" w:rsidRDefault="007072A1" w:rsidP="007072A1">
      <w:pPr>
        <w:pStyle w:val="PL"/>
      </w:pPr>
      <w:r w:rsidRPr="002B15AA">
        <w:t xml:space="preserve">        &lt;/extension&gt;</w:t>
      </w:r>
    </w:p>
    <w:p w14:paraId="1F1B0BEE" w14:textId="77777777" w:rsidR="007072A1" w:rsidRPr="002B15AA" w:rsidRDefault="007072A1" w:rsidP="007072A1">
      <w:pPr>
        <w:pStyle w:val="PL"/>
      </w:pPr>
      <w:r w:rsidRPr="002B15AA">
        <w:t xml:space="preserve">      &lt;/complexContent&gt;</w:t>
      </w:r>
    </w:p>
    <w:p w14:paraId="6BA57E81" w14:textId="77777777" w:rsidR="007072A1" w:rsidRPr="002B15AA" w:rsidRDefault="007072A1" w:rsidP="007072A1">
      <w:pPr>
        <w:pStyle w:val="PL"/>
      </w:pPr>
      <w:r w:rsidRPr="002B15AA">
        <w:t xml:space="preserve">    &lt;/complexType&gt;</w:t>
      </w:r>
    </w:p>
    <w:p w14:paraId="46F2FAEC" w14:textId="77777777" w:rsidR="007072A1" w:rsidRPr="002B15AA" w:rsidRDefault="007072A1" w:rsidP="007072A1">
      <w:pPr>
        <w:pStyle w:val="PL"/>
      </w:pPr>
      <w:r w:rsidRPr="002B15AA">
        <w:t xml:space="preserve">  &lt;/element&gt;</w:t>
      </w:r>
    </w:p>
    <w:p w14:paraId="7291047A" w14:textId="77777777" w:rsidR="007072A1" w:rsidRPr="002B15AA" w:rsidRDefault="007072A1" w:rsidP="007072A1">
      <w:pPr>
        <w:pStyle w:val="PL"/>
      </w:pPr>
      <w:r w:rsidRPr="002B15AA">
        <w:t xml:space="preserve">  &lt;element name="NetworkSliceSubnet" substitutionGroup="xn:SubNetworkOptionallyContainedNrmClass"&gt;</w:t>
      </w:r>
    </w:p>
    <w:p w14:paraId="4065A6DE" w14:textId="77777777" w:rsidR="007072A1" w:rsidRPr="002B15AA" w:rsidRDefault="007072A1" w:rsidP="007072A1">
      <w:pPr>
        <w:pStyle w:val="PL"/>
      </w:pPr>
      <w:r w:rsidRPr="002B15AA">
        <w:t xml:space="preserve">    &lt;complexType&gt;</w:t>
      </w:r>
    </w:p>
    <w:p w14:paraId="16BF77E1" w14:textId="77777777" w:rsidR="007072A1" w:rsidRPr="002B15AA" w:rsidRDefault="007072A1" w:rsidP="007072A1">
      <w:pPr>
        <w:pStyle w:val="PL"/>
      </w:pPr>
      <w:r w:rsidRPr="002B15AA">
        <w:t xml:space="preserve">      &lt;complexContent&gt;</w:t>
      </w:r>
    </w:p>
    <w:p w14:paraId="4A66B56D" w14:textId="77777777" w:rsidR="007072A1" w:rsidRPr="002B15AA" w:rsidRDefault="007072A1" w:rsidP="007072A1">
      <w:pPr>
        <w:pStyle w:val="PL"/>
      </w:pPr>
      <w:r w:rsidRPr="002B15AA">
        <w:t xml:space="preserve">        &lt;extension base="xn:NrmClass"&gt;</w:t>
      </w:r>
    </w:p>
    <w:p w14:paraId="614AE366" w14:textId="77777777" w:rsidR="007072A1" w:rsidRPr="002B15AA" w:rsidRDefault="007072A1" w:rsidP="007072A1">
      <w:pPr>
        <w:pStyle w:val="PL"/>
      </w:pPr>
      <w:r w:rsidRPr="002B15AA">
        <w:t xml:space="preserve">          &lt;sequence&gt;</w:t>
      </w:r>
    </w:p>
    <w:p w14:paraId="1102A0DD" w14:textId="77777777" w:rsidR="007072A1" w:rsidRPr="002B15AA" w:rsidRDefault="007072A1" w:rsidP="007072A1">
      <w:pPr>
        <w:pStyle w:val="PL"/>
      </w:pPr>
      <w:r w:rsidRPr="002B15AA">
        <w:t xml:space="preserve">            &lt;element name="attributes"&gt;</w:t>
      </w:r>
    </w:p>
    <w:p w14:paraId="2CE20BD6" w14:textId="77777777" w:rsidR="007072A1" w:rsidRPr="002B15AA" w:rsidRDefault="007072A1" w:rsidP="007072A1">
      <w:pPr>
        <w:pStyle w:val="PL"/>
      </w:pPr>
      <w:r w:rsidRPr="002B15AA">
        <w:t xml:space="preserve">              &lt;complexType&gt;</w:t>
      </w:r>
    </w:p>
    <w:p w14:paraId="76ECEA81" w14:textId="77777777" w:rsidR="007072A1" w:rsidRPr="002B15AA" w:rsidRDefault="007072A1" w:rsidP="007072A1">
      <w:pPr>
        <w:pStyle w:val="PL"/>
      </w:pPr>
      <w:r w:rsidRPr="002B15AA">
        <w:t xml:space="preserve">                &lt;all&gt;</w:t>
      </w:r>
    </w:p>
    <w:p w14:paraId="79ED47ED" w14:textId="77777777" w:rsidR="007072A1" w:rsidRPr="002B15AA" w:rsidRDefault="007072A1" w:rsidP="007072A1">
      <w:pPr>
        <w:pStyle w:val="PL"/>
      </w:pPr>
      <w:r w:rsidRPr="002B15AA">
        <w:t xml:space="preserve">                  &lt;!-- Inherited attributes from SubNetwork --&gt;</w:t>
      </w:r>
    </w:p>
    <w:p w14:paraId="1EED530C" w14:textId="77777777" w:rsidR="007072A1" w:rsidRPr="002B15AA" w:rsidRDefault="007072A1" w:rsidP="007072A1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rFonts w:eastAsia="MS Mincho"/>
          <w:noProof w:val="0"/>
        </w:rPr>
        <w:t>dnPrefix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rFonts w:hint="eastAsia"/>
          <w:noProof w:val="0"/>
          <w:lang w:eastAsia="zh-CN"/>
        </w:rPr>
        <w:t>minOccurs</w:t>
      </w:r>
      <w:proofErr w:type="spellEnd"/>
      <w:r w:rsidRPr="002B15AA">
        <w:rPr>
          <w:rFonts w:hint="eastAsia"/>
          <w:noProof w:val="0"/>
          <w:lang w:eastAsia="zh-CN"/>
        </w:rPr>
        <w:t>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1197C842" w14:textId="77777777" w:rsidR="007072A1" w:rsidRPr="002B15AA" w:rsidRDefault="007072A1" w:rsidP="007072A1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userLabel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06EA37BD" w14:textId="77777777" w:rsidR="007072A1" w:rsidRPr="002B15AA" w:rsidRDefault="007072A1" w:rsidP="007072A1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62690422" w14:textId="77777777" w:rsidR="007072A1" w:rsidRDefault="007072A1" w:rsidP="007072A1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proofErr w:type="spellStart"/>
      <w:r w:rsidRPr="002B15AA">
        <w:rPr>
          <w:rFonts w:hint="eastAsia"/>
          <w:noProof w:val="0"/>
          <w:lang w:eastAsia="zh-CN"/>
        </w:rPr>
        <w:t>minOccurs</w:t>
      </w:r>
      <w:proofErr w:type="spellEnd"/>
      <w:r w:rsidRPr="002B15AA">
        <w:rPr>
          <w:rFonts w:hint="eastAsia"/>
          <w:noProof w:val="0"/>
          <w:lang w:eastAsia="zh-CN"/>
        </w:rPr>
        <w:t>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71D06836" w14:textId="77777777" w:rsidR="007072A1" w:rsidRPr="002B15AA" w:rsidRDefault="007072A1" w:rsidP="007072A1">
      <w:pPr>
        <w:pStyle w:val="PL"/>
        <w:rPr>
          <w:rFonts w:eastAsia="MS Mincho"/>
          <w:noProof w:val="0"/>
        </w:rPr>
      </w:pP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  <w:t xml:space="preserve">  &lt;element name="measurements" type="</w:t>
      </w:r>
      <w:proofErr w:type="spellStart"/>
      <w:r w:rsidRPr="005B1DBE">
        <w:rPr>
          <w:rFonts w:eastAsia="MS Mincho"/>
          <w:noProof w:val="0"/>
        </w:rPr>
        <w:t>xn</w:t>
      </w:r>
      <w:proofErr w:type="gramStart"/>
      <w:r w:rsidRPr="005B1DBE">
        <w:rPr>
          <w:rFonts w:eastAsia="MS Mincho"/>
          <w:noProof w:val="0"/>
        </w:rPr>
        <w:t>:MeasurementTypesAndGPsList</w:t>
      </w:r>
      <w:proofErr w:type="spellEnd"/>
      <w:proofErr w:type="gramEnd"/>
      <w:r w:rsidRPr="005B1DBE">
        <w:rPr>
          <w:rFonts w:eastAsia="MS Mincho"/>
          <w:noProof w:val="0"/>
        </w:rPr>
        <w:t xml:space="preserve">" </w:t>
      </w:r>
      <w:proofErr w:type="spellStart"/>
      <w:r w:rsidRPr="005B1DBE">
        <w:rPr>
          <w:rFonts w:eastAsia="MS Mincho"/>
          <w:noProof w:val="0"/>
        </w:rPr>
        <w:t>minOccurs</w:t>
      </w:r>
      <w:proofErr w:type="spellEnd"/>
      <w:r w:rsidRPr="005B1DBE">
        <w:rPr>
          <w:rFonts w:eastAsia="MS Mincho"/>
          <w:noProof w:val="0"/>
        </w:rPr>
        <w:t>="0"/&gt;</w:t>
      </w:r>
    </w:p>
    <w:p w14:paraId="633AD3FB" w14:textId="77777777" w:rsidR="007072A1" w:rsidRPr="002B15AA" w:rsidRDefault="007072A1" w:rsidP="007072A1">
      <w:pPr>
        <w:pStyle w:val="PL"/>
      </w:pPr>
      <w:r w:rsidRPr="002B15AA">
        <w:t xml:space="preserve">                  &lt;!-- End of inherited attributes from SubNetwork --&gt;</w:t>
      </w:r>
    </w:p>
    <w:p w14:paraId="62E32178" w14:textId="77777777" w:rsidR="007072A1" w:rsidRPr="002B15AA" w:rsidRDefault="007072A1" w:rsidP="007072A1">
      <w:pPr>
        <w:pStyle w:val="PL"/>
      </w:pPr>
    </w:p>
    <w:p w14:paraId="3E87D7E7" w14:textId="77777777" w:rsidR="007072A1" w:rsidRPr="002B15AA" w:rsidRDefault="007072A1" w:rsidP="007072A1">
      <w:pPr>
        <w:pStyle w:val="PL"/>
      </w:pPr>
      <w:r w:rsidRPr="002B15AA">
        <w:t xml:space="preserve">                  &lt;element name="operationalState" type="sm:operationalStateType"/&gt;</w:t>
      </w:r>
    </w:p>
    <w:p w14:paraId="7C72948D" w14:textId="77777777" w:rsidR="007072A1" w:rsidRPr="002B15AA" w:rsidRDefault="007072A1" w:rsidP="007072A1">
      <w:pPr>
        <w:pStyle w:val="PL"/>
      </w:pPr>
      <w:r w:rsidRPr="002B15AA">
        <w:t xml:space="preserve">                  &lt;element name="administrativeState" type="sm:administrativeStateType"/&gt;</w:t>
      </w:r>
    </w:p>
    <w:p w14:paraId="52B9EB0B" w14:textId="77777777" w:rsidR="007072A1" w:rsidRPr="002B15AA" w:rsidRDefault="007072A1" w:rsidP="007072A1">
      <w:pPr>
        <w:pStyle w:val="PL"/>
      </w:pPr>
      <w:r w:rsidRPr="002B15AA">
        <w:t xml:space="preserve">                  &lt;element name="nsInfo" type="sl:NsInfo" minOccurs="0"/&gt;</w:t>
      </w:r>
    </w:p>
    <w:p w14:paraId="417AEEB8" w14:textId="77777777" w:rsidR="007072A1" w:rsidRDefault="007072A1" w:rsidP="007072A1">
      <w:pPr>
        <w:pStyle w:val="PL"/>
      </w:pPr>
      <w:r w:rsidRPr="002B15AA">
        <w:t xml:space="preserve">                  &lt;element name="sliceProfileList" type="sl:SliceProfileList"/&gt;</w:t>
      </w:r>
    </w:p>
    <w:p w14:paraId="2424EE00" w14:textId="77777777" w:rsidR="007072A1" w:rsidRPr="00EA2737" w:rsidRDefault="007072A1" w:rsidP="007072A1">
      <w:pPr>
        <w:pStyle w:val="PL"/>
        <w:tabs>
          <w:tab w:val="left" w:pos="1690"/>
        </w:tabs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EA2737">
        <w:rPr>
          <w:lang w:val="en-US"/>
        </w:rPr>
        <w:t xml:space="preserve">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="managedFunctionRef"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="xn:dnlist"/&gt;</w:t>
      </w:r>
    </w:p>
    <w:p w14:paraId="37CB31B8" w14:textId="77777777" w:rsidR="007072A1" w:rsidRPr="002B15AA" w:rsidRDefault="007072A1" w:rsidP="007072A1">
      <w:pPr>
        <w:pStyle w:val="PL"/>
      </w:pPr>
      <w:r w:rsidRPr="00EA2737">
        <w:rPr>
          <w:lang w:val="en-US"/>
        </w:rPr>
        <w:t xml:space="preserve">                  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="networkSliceSubnetRef"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="xn:dnlist"/&gt;</w:t>
      </w:r>
    </w:p>
    <w:p w14:paraId="093F30C5" w14:textId="77777777" w:rsidR="007072A1" w:rsidRPr="002B15AA" w:rsidRDefault="007072A1" w:rsidP="007072A1">
      <w:pPr>
        <w:pStyle w:val="PL"/>
      </w:pPr>
      <w:r w:rsidRPr="002B15AA">
        <w:t xml:space="preserve">                &lt;/all&gt;</w:t>
      </w:r>
    </w:p>
    <w:p w14:paraId="583EAFA2" w14:textId="77777777" w:rsidR="007072A1" w:rsidRPr="002B15AA" w:rsidRDefault="007072A1" w:rsidP="007072A1">
      <w:pPr>
        <w:pStyle w:val="PL"/>
      </w:pPr>
      <w:r w:rsidRPr="002B15AA">
        <w:t xml:space="preserve">              &lt;/complexType&gt;</w:t>
      </w:r>
    </w:p>
    <w:p w14:paraId="77E4D149" w14:textId="77777777" w:rsidR="007072A1" w:rsidRDefault="007072A1" w:rsidP="007072A1">
      <w:pPr>
        <w:pStyle w:val="PL"/>
      </w:pPr>
      <w:r w:rsidRPr="002B15AA">
        <w:t xml:space="preserve">            &lt;/element&gt;</w:t>
      </w:r>
    </w:p>
    <w:p w14:paraId="203DCBE4" w14:textId="77777777" w:rsidR="007072A1" w:rsidRDefault="007072A1" w:rsidP="007072A1">
      <w:pPr>
        <w:pStyle w:val="PL"/>
      </w:pPr>
      <w:r>
        <w:tab/>
      </w:r>
      <w:r>
        <w:tab/>
      </w:r>
      <w:r>
        <w:tab/>
        <w:t>&lt;choice minOccurs="0" maxOccurs="unbounded"&gt;</w:t>
      </w:r>
    </w:p>
    <w:p w14:paraId="7DC3B2BB" w14:textId="77777777" w:rsidR="007072A1" w:rsidRDefault="007072A1" w:rsidP="007072A1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14:paraId="57ACA605" w14:textId="77777777" w:rsidR="007072A1" w:rsidRPr="002B15AA" w:rsidRDefault="007072A1" w:rsidP="007072A1">
      <w:pPr>
        <w:pStyle w:val="PL"/>
      </w:pPr>
      <w:r>
        <w:tab/>
      </w:r>
      <w:r>
        <w:tab/>
      </w:r>
      <w:r>
        <w:tab/>
        <w:t>&lt;/choice&gt;</w:t>
      </w:r>
    </w:p>
    <w:p w14:paraId="1569F1D9" w14:textId="77777777" w:rsidR="007072A1" w:rsidRPr="002B15AA" w:rsidRDefault="007072A1" w:rsidP="007072A1">
      <w:pPr>
        <w:pStyle w:val="PL"/>
      </w:pPr>
      <w:r w:rsidRPr="002B15AA">
        <w:t xml:space="preserve">          &lt;/sequence&gt;</w:t>
      </w:r>
    </w:p>
    <w:p w14:paraId="1C6FD81E" w14:textId="77777777" w:rsidR="007072A1" w:rsidRPr="002B15AA" w:rsidRDefault="007072A1" w:rsidP="007072A1">
      <w:pPr>
        <w:pStyle w:val="PL"/>
      </w:pPr>
      <w:r w:rsidRPr="002B15AA">
        <w:t xml:space="preserve">        &lt;/extension&gt;</w:t>
      </w:r>
    </w:p>
    <w:p w14:paraId="09C2B8EA" w14:textId="77777777" w:rsidR="007072A1" w:rsidRPr="002B15AA" w:rsidRDefault="007072A1" w:rsidP="007072A1">
      <w:pPr>
        <w:pStyle w:val="PL"/>
      </w:pPr>
      <w:r w:rsidRPr="002B15AA">
        <w:t xml:space="preserve">      &lt;/complexContent&gt;</w:t>
      </w:r>
    </w:p>
    <w:p w14:paraId="0E3C9D76" w14:textId="77777777" w:rsidR="007072A1" w:rsidRPr="002B15AA" w:rsidRDefault="007072A1" w:rsidP="007072A1">
      <w:pPr>
        <w:pStyle w:val="PL"/>
      </w:pPr>
      <w:r w:rsidRPr="002B15AA">
        <w:t xml:space="preserve">    &lt;/complexType&gt;</w:t>
      </w:r>
    </w:p>
    <w:p w14:paraId="4671710A" w14:textId="77777777" w:rsidR="007072A1" w:rsidRPr="002B15AA" w:rsidRDefault="007072A1" w:rsidP="007072A1">
      <w:pPr>
        <w:pStyle w:val="PL"/>
      </w:pPr>
      <w:r w:rsidRPr="002B15AA">
        <w:t xml:space="preserve">  &lt;/element&gt;</w:t>
      </w:r>
    </w:p>
    <w:p w14:paraId="090A56D1" w14:textId="77777777" w:rsidR="007072A1" w:rsidRPr="002B15AA" w:rsidRDefault="007072A1" w:rsidP="007072A1">
      <w:pPr>
        <w:pStyle w:val="PL"/>
        <w:rPr>
          <w:rFonts w:ascii="Courier" w:eastAsia="MS Mincho" w:hAnsi="Courier"/>
        </w:rPr>
      </w:pPr>
      <w:r w:rsidRPr="002B15AA">
        <w:rPr>
          <w:rFonts w:ascii="Courier" w:eastAsia="MS Mincho" w:hAnsi="Courier"/>
        </w:rPr>
        <w:t>&lt;/schema&gt;</w:t>
      </w:r>
    </w:p>
    <w:p w14:paraId="36341AF3" w14:textId="46A7CD69" w:rsidR="005A7EC4" w:rsidRPr="00931B8D" w:rsidRDefault="005A7EC4" w:rsidP="00025FD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25FDB" w:rsidRPr="007D21AA" w14:paraId="7EA09D49" w14:textId="77777777" w:rsidTr="00891CDD">
        <w:tc>
          <w:tcPr>
            <w:tcW w:w="9521" w:type="dxa"/>
            <w:shd w:val="clear" w:color="auto" w:fill="FFFFCC"/>
            <w:vAlign w:val="center"/>
          </w:tcPr>
          <w:p w14:paraId="6BC4F966" w14:textId="5B0E6335" w:rsidR="00025FDB" w:rsidRPr="000756E9" w:rsidRDefault="00025FDB" w:rsidP="00025F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4</w:t>
            </w:r>
            <w:r w:rsidRPr="00025FDB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modified section in TS 28.541</w:t>
            </w:r>
          </w:p>
        </w:tc>
      </w:tr>
    </w:tbl>
    <w:p w14:paraId="3C5034F8" w14:textId="77777777" w:rsidR="00DE577F" w:rsidRPr="002B15AA" w:rsidRDefault="00DE577F" w:rsidP="00DE577F">
      <w:pPr>
        <w:pStyle w:val="2"/>
        <w:rPr>
          <w:lang w:eastAsia="zh-CN"/>
        </w:rPr>
      </w:pPr>
      <w:bookmarkStart w:id="57" w:name="_Toc19888642"/>
      <w:bookmarkStart w:id="58" w:name="_Toc10556105"/>
      <w:r w:rsidRPr="002B15AA">
        <w:rPr>
          <w:lang w:eastAsia="zh-CN"/>
        </w:rPr>
        <w:t>J.4.3</w:t>
      </w:r>
      <w:r w:rsidRPr="002B15AA">
        <w:rPr>
          <w:lang w:eastAsia="zh-CN"/>
        </w:rPr>
        <w:tab/>
        <w:t xml:space="preserve">JSON schema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sliceNrm.json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57"/>
    </w:p>
    <w:p w14:paraId="6C0CE994" w14:textId="77777777" w:rsidR="00DE577F" w:rsidRDefault="00DE577F" w:rsidP="00DE577F">
      <w:pPr>
        <w:pStyle w:val="PL"/>
      </w:pPr>
      <w:r>
        <w:t>{</w:t>
      </w:r>
    </w:p>
    <w:p w14:paraId="4669CAA7" w14:textId="77777777" w:rsidR="00DE577F" w:rsidRDefault="00DE577F" w:rsidP="00DE577F">
      <w:pPr>
        <w:pStyle w:val="PL"/>
      </w:pPr>
      <w:r>
        <w:t xml:space="preserve">  "openapi": "3.0.1",</w:t>
      </w:r>
    </w:p>
    <w:p w14:paraId="6390341E" w14:textId="77777777" w:rsidR="00DE577F" w:rsidRDefault="00DE577F" w:rsidP="00DE577F">
      <w:pPr>
        <w:pStyle w:val="PL"/>
      </w:pPr>
      <w:r>
        <w:t xml:space="preserve">  "info": {</w:t>
      </w:r>
    </w:p>
    <w:p w14:paraId="2E2C5FBB" w14:textId="77777777" w:rsidR="00DE577F" w:rsidRDefault="00DE577F" w:rsidP="00DE577F">
      <w:pPr>
        <w:pStyle w:val="PL"/>
      </w:pPr>
      <w:r>
        <w:t xml:space="preserve">    "title": "3GPP Network Slice NRM",</w:t>
      </w:r>
    </w:p>
    <w:p w14:paraId="776153EF" w14:textId="77777777" w:rsidR="00DE577F" w:rsidRDefault="00DE577F" w:rsidP="00DE577F">
      <w:pPr>
        <w:pStyle w:val="PL"/>
      </w:pPr>
      <w:r>
        <w:t xml:space="preserve">    "version": "15.3.0",</w:t>
      </w:r>
    </w:p>
    <w:p w14:paraId="6BDDF135" w14:textId="77777777" w:rsidR="00DE577F" w:rsidRDefault="00DE577F" w:rsidP="00DE577F">
      <w:pPr>
        <w:pStyle w:val="PL"/>
      </w:pPr>
      <w:r>
        <w:t xml:space="preserve">    "description": "OAS 3.0.1 specification compatible schema for 3GPP Network Slice NRM"</w:t>
      </w:r>
    </w:p>
    <w:p w14:paraId="3C7B61FC" w14:textId="77777777" w:rsidR="00DE577F" w:rsidRDefault="00DE577F" w:rsidP="00DE577F">
      <w:pPr>
        <w:pStyle w:val="PL"/>
      </w:pPr>
      <w:r>
        <w:t xml:space="preserve">  },</w:t>
      </w:r>
    </w:p>
    <w:p w14:paraId="646AD165" w14:textId="77777777" w:rsidR="00DE577F" w:rsidRDefault="00DE577F" w:rsidP="00DE577F">
      <w:pPr>
        <w:pStyle w:val="PL"/>
      </w:pPr>
      <w:r>
        <w:t xml:space="preserve">  "paths": {},</w:t>
      </w:r>
    </w:p>
    <w:p w14:paraId="70EFE927" w14:textId="77777777" w:rsidR="00DE577F" w:rsidRDefault="00DE577F" w:rsidP="00DE577F">
      <w:pPr>
        <w:pStyle w:val="PL"/>
      </w:pPr>
      <w:r>
        <w:t xml:space="preserve">  "components": {</w:t>
      </w:r>
    </w:p>
    <w:p w14:paraId="3ED078BA" w14:textId="77777777" w:rsidR="00DE577F" w:rsidRDefault="00DE577F" w:rsidP="00DE577F">
      <w:pPr>
        <w:pStyle w:val="PL"/>
      </w:pPr>
      <w:r>
        <w:t xml:space="preserve">    "schemas": {</w:t>
      </w:r>
    </w:p>
    <w:p w14:paraId="5EB43F46" w14:textId="77777777" w:rsidR="00DE577F" w:rsidRDefault="00DE577F" w:rsidP="00DE577F">
      <w:pPr>
        <w:pStyle w:val="PL"/>
      </w:pPr>
      <w:r>
        <w:t xml:space="preserve">      "MobilityLevel": {</w:t>
      </w:r>
    </w:p>
    <w:p w14:paraId="43EC5A1D" w14:textId="77777777" w:rsidR="00DE577F" w:rsidRDefault="00DE577F" w:rsidP="00DE577F">
      <w:pPr>
        <w:pStyle w:val="PL"/>
      </w:pPr>
      <w:r>
        <w:t xml:space="preserve">        "type": "string",</w:t>
      </w:r>
    </w:p>
    <w:p w14:paraId="5D49E3C6" w14:textId="77777777" w:rsidR="00DE577F" w:rsidRDefault="00DE577F" w:rsidP="00DE577F">
      <w:pPr>
        <w:pStyle w:val="PL"/>
      </w:pPr>
      <w:r>
        <w:t xml:space="preserve">        "enum": [</w:t>
      </w:r>
    </w:p>
    <w:p w14:paraId="76B40994" w14:textId="77777777" w:rsidR="00DE577F" w:rsidRDefault="00DE577F" w:rsidP="00DE577F">
      <w:pPr>
        <w:pStyle w:val="PL"/>
      </w:pPr>
      <w:r>
        <w:t xml:space="preserve">          "STATIONARY",</w:t>
      </w:r>
    </w:p>
    <w:p w14:paraId="73E06D1F" w14:textId="77777777" w:rsidR="00DE577F" w:rsidRDefault="00DE577F" w:rsidP="00DE577F">
      <w:pPr>
        <w:pStyle w:val="PL"/>
      </w:pPr>
      <w:r>
        <w:t xml:space="preserve">          "NOMADIC",</w:t>
      </w:r>
    </w:p>
    <w:p w14:paraId="03C72FEF" w14:textId="77777777" w:rsidR="00DE577F" w:rsidRDefault="00DE577F" w:rsidP="00DE577F">
      <w:pPr>
        <w:pStyle w:val="PL"/>
      </w:pPr>
      <w:r>
        <w:t xml:space="preserve">          "RESTRICTED MOBILITY",</w:t>
      </w:r>
    </w:p>
    <w:p w14:paraId="0B868612" w14:textId="77777777" w:rsidR="00DE577F" w:rsidRDefault="00DE577F" w:rsidP="00DE577F">
      <w:pPr>
        <w:pStyle w:val="PL"/>
      </w:pPr>
      <w:r>
        <w:t xml:space="preserve">          "FULLY MOBILITY"</w:t>
      </w:r>
    </w:p>
    <w:p w14:paraId="42D21464" w14:textId="77777777" w:rsidR="00DE577F" w:rsidRDefault="00DE577F" w:rsidP="00DE577F">
      <w:pPr>
        <w:pStyle w:val="PL"/>
      </w:pPr>
      <w:r>
        <w:t xml:space="preserve">        ]</w:t>
      </w:r>
    </w:p>
    <w:p w14:paraId="10650E7B" w14:textId="77777777" w:rsidR="00DE577F" w:rsidRDefault="00DE577F" w:rsidP="00DE577F">
      <w:pPr>
        <w:pStyle w:val="PL"/>
      </w:pPr>
      <w:r>
        <w:t xml:space="preserve">      },</w:t>
      </w:r>
    </w:p>
    <w:p w14:paraId="0FE94979" w14:textId="77777777" w:rsidR="00DE577F" w:rsidRDefault="00DE577F" w:rsidP="00DE577F">
      <w:pPr>
        <w:pStyle w:val="PL"/>
      </w:pPr>
      <w:r>
        <w:t xml:space="preserve">      "SharingLevel": {</w:t>
      </w:r>
    </w:p>
    <w:p w14:paraId="03B450B2" w14:textId="77777777" w:rsidR="00DE577F" w:rsidRDefault="00DE577F" w:rsidP="00DE577F">
      <w:pPr>
        <w:pStyle w:val="PL"/>
      </w:pPr>
      <w:r>
        <w:t xml:space="preserve">        "type": "string",</w:t>
      </w:r>
    </w:p>
    <w:p w14:paraId="378876CF" w14:textId="77777777" w:rsidR="00DE577F" w:rsidRDefault="00DE577F" w:rsidP="00DE577F">
      <w:pPr>
        <w:pStyle w:val="PL"/>
      </w:pPr>
      <w:r>
        <w:lastRenderedPageBreak/>
        <w:t xml:space="preserve">        "enum": [</w:t>
      </w:r>
    </w:p>
    <w:p w14:paraId="0942BB3E" w14:textId="77777777" w:rsidR="00DE577F" w:rsidRDefault="00DE577F" w:rsidP="00DE577F">
      <w:pPr>
        <w:pStyle w:val="PL"/>
      </w:pPr>
      <w:r>
        <w:t xml:space="preserve">          "SHARED",</w:t>
      </w:r>
    </w:p>
    <w:p w14:paraId="6015FD68" w14:textId="77777777" w:rsidR="00DE577F" w:rsidRDefault="00DE577F" w:rsidP="00DE577F">
      <w:pPr>
        <w:pStyle w:val="PL"/>
      </w:pPr>
      <w:r>
        <w:t xml:space="preserve">          "NON-SHARED"</w:t>
      </w:r>
    </w:p>
    <w:p w14:paraId="46A76E59" w14:textId="77777777" w:rsidR="00DE577F" w:rsidRDefault="00DE577F" w:rsidP="00DE577F">
      <w:pPr>
        <w:pStyle w:val="PL"/>
      </w:pPr>
      <w:r>
        <w:t xml:space="preserve">        ]</w:t>
      </w:r>
    </w:p>
    <w:p w14:paraId="204137EE" w14:textId="77777777" w:rsidR="00DE577F" w:rsidRDefault="00DE577F" w:rsidP="00DE577F">
      <w:pPr>
        <w:pStyle w:val="PL"/>
      </w:pPr>
      <w:r>
        <w:t xml:space="preserve">      },</w:t>
      </w:r>
    </w:p>
    <w:p w14:paraId="010B7903" w14:textId="77777777" w:rsidR="00DE577F" w:rsidRDefault="00DE577F" w:rsidP="00DE577F">
      <w:pPr>
        <w:pStyle w:val="PL"/>
      </w:pPr>
      <w:r>
        <w:t xml:space="preserve">      "PerfReq": {</w:t>
      </w:r>
    </w:p>
    <w:p w14:paraId="302E0982" w14:textId="77777777" w:rsidR="00DE577F" w:rsidRDefault="00DE577F" w:rsidP="00DE577F">
      <w:pPr>
        <w:pStyle w:val="PL"/>
      </w:pPr>
      <w:r>
        <w:t xml:space="preserve">        "type": "object",</w:t>
      </w:r>
    </w:p>
    <w:p w14:paraId="712F9A83" w14:textId="77777777" w:rsidR="00DE577F" w:rsidRDefault="00DE577F" w:rsidP="00DE577F">
      <w:pPr>
        <w:pStyle w:val="PL"/>
      </w:pPr>
      <w:r>
        <w:t xml:space="preserve">        "properties": {</w:t>
      </w:r>
    </w:p>
    <w:p w14:paraId="4A479A93" w14:textId="77777777" w:rsidR="00DE577F" w:rsidRDefault="00DE577F" w:rsidP="00DE577F">
      <w:pPr>
        <w:pStyle w:val="PL"/>
      </w:pPr>
      <w:r>
        <w:t xml:space="preserve">          "prefReqEmbb": {</w:t>
      </w:r>
    </w:p>
    <w:p w14:paraId="3801C8C1" w14:textId="77777777" w:rsidR="00DE577F" w:rsidRDefault="00DE577F" w:rsidP="00DE577F">
      <w:pPr>
        <w:pStyle w:val="PL"/>
      </w:pPr>
      <w:r>
        <w:t xml:space="preserve">            "$ref": "#/components/schemas/PerfReqEmbb"</w:t>
      </w:r>
    </w:p>
    <w:p w14:paraId="377F554D" w14:textId="77777777" w:rsidR="00DE577F" w:rsidRDefault="00DE577F" w:rsidP="00DE577F">
      <w:pPr>
        <w:pStyle w:val="PL"/>
      </w:pPr>
      <w:r>
        <w:t xml:space="preserve">          },</w:t>
      </w:r>
    </w:p>
    <w:p w14:paraId="2AF845DD" w14:textId="77777777" w:rsidR="00DE577F" w:rsidRDefault="00DE577F" w:rsidP="00DE577F">
      <w:pPr>
        <w:pStyle w:val="PL"/>
      </w:pPr>
      <w:r>
        <w:t xml:space="preserve">          "prefReqUrllc": {</w:t>
      </w:r>
    </w:p>
    <w:p w14:paraId="119CEF6D" w14:textId="77777777" w:rsidR="00DE577F" w:rsidRDefault="00DE577F" w:rsidP="00DE577F">
      <w:pPr>
        <w:pStyle w:val="PL"/>
      </w:pPr>
      <w:r>
        <w:t xml:space="preserve">            "$ref": "#/components/schemas/PerfReqUrllc"</w:t>
      </w:r>
    </w:p>
    <w:p w14:paraId="4C99EEA8" w14:textId="77777777" w:rsidR="00DE577F" w:rsidRDefault="00DE577F" w:rsidP="00DE577F">
      <w:pPr>
        <w:pStyle w:val="PL"/>
      </w:pPr>
      <w:r>
        <w:t xml:space="preserve">          }</w:t>
      </w:r>
    </w:p>
    <w:p w14:paraId="48657680" w14:textId="77777777" w:rsidR="00DE577F" w:rsidRDefault="00DE577F" w:rsidP="00DE577F">
      <w:pPr>
        <w:pStyle w:val="PL"/>
      </w:pPr>
      <w:r>
        <w:t xml:space="preserve">        }</w:t>
      </w:r>
    </w:p>
    <w:p w14:paraId="777FF3AC" w14:textId="77777777" w:rsidR="00DE577F" w:rsidRDefault="00DE577F" w:rsidP="00DE577F">
      <w:pPr>
        <w:pStyle w:val="PL"/>
      </w:pPr>
      <w:r>
        <w:t xml:space="preserve">      },</w:t>
      </w:r>
    </w:p>
    <w:p w14:paraId="02B41243" w14:textId="77777777" w:rsidR="00DE577F" w:rsidRDefault="00DE577F" w:rsidP="00DE577F">
      <w:pPr>
        <w:pStyle w:val="PL"/>
      </w:pPr>
      <w:r>
        <w:t xml:space="preserve">      "PerfReqEmbb": {</w:t>
      </w:r>
    </w:p>
    <w:p w14:paraId="512D42B8" w14:textId="77777777" w:rsidR="00DE577F" w:rsidRDefault="00DE577F" w:rsidP="00DE577F">
      <w:pPr>
        <w:pStyle w:val="PL"/>
      </w:pPr>
      <w:r>
        <w:t xml:space="preserve">        "type": "object",</w:t>
      </w:r>
    </w:p>
    <w:p w14:paraId="50657765" w14:textId="77777777" w:rsidR="00DE577F" w:rsidRDefault="00DE577F" w:rsidP="00DE577F">
      <w:pPr>
        <w:pStyle w:val="PL"/>
      </w:pPr>
      <w:r>
        <w:t xml:space="preserve">        "properties": {</w:t>
      </w:r>
    </w:p>
    <w:p w14:paraId="5FA23368" w14:textId="77777777" w:rsidR="00DE577F" w:rsidRDefault="00DE577F" w:rsidP="00DE577F">
      <w:pPr>
        <w:pStyle w:val="PL"/>
      </w:pPr>
      <w:r>
        <w:t xml:space="preserve">          "expDataRateDL": {</w:t>
      </w:r>
    </w:p>
    <w:p w14:paraId="6C9B1530" w14:textId="77777777" w:rsidR="00DE577F" w:rsidRDefault="00DE577F" w:rsidP="00DE577F">
      <w:pPr>
        <w:pStyle w:val="PL"/>
      </w:pPr>
      <w:r>
        <w:t xml:space="preserve">            "type": "number"</w:t>
      </w:r>
    </w:p>
    <w:p w14:paraId="1488CEAC" w14:textId="77777777" w:rsidR="00DE577F" w:rsidRDefault="00DE577F" w:rsidP="00DE577F">
      <w:pPr>
        <w:pStyle w:val="PL"/>
      </w:pPr>
      <w:r>
        <w:t xml:space="preserve">          },</w:t>
      </w:r>
    </w:p>
    <w:p w14:paraId="5F6D5641" w14:textId="77777777" w:rsidR="00DE577F" w:rsidRDefault="00DE577F" w:rsidP="00DE577F">
      <w:pPr>
        <w:pStyle w:val="PL"/>
      </w:pPr>
      <w:r>
        <w:t xml:space="preserve">          "expDataRateUL": {</w:t>
      </w:r>
    </w:p>
    <w:p w14:paraId="0092D72E" w14:textId="77777777" w:rsidR="00DE577F" w:rsidRDefault="00DE577F" w:rsidP="00DE577F">
      <w:pPr>
        <w:pStyle w:val="PL"/>
      </w:pPr>
      <w:r>
        <w:t xml:space="preserve">            "type": "number"</w:t>
      </w:r>
    </w:p>
    <w:p w14:paraId="1C55B1D7" w14:textId="77777777" w:rsidR="00DE577F" w:rsidRDefault="00DE577F" w:rsidP="00DE577F">
      <w:pPr>
        <w:pStyle w:val="PL"/>
      </w:pPr>
      <w:r>
        <w:t xml:space="preserve">          },</w:t>
      </w:r>
    </w:p>
    <w:p w14:paraId="1E944C71" w14:textId="77777777" w:rsidR="00DE577F" w:rsidRDefault="00DE577F" w:rsidP="00DE577F">
      <w:pPr>
        <w:pStyle w:val="PL"/>
      </w:pPr>
      <w:r>
        <w:t xml:space="preserve">          "areaTrafficCapDL": {</w:t>
      </w:r>
    </w:p>
    <w:p w14:paraId="3A454708" w14:textId="77777777" w:rsidR="00DE577F" w:rsidRDefault="00DE577F" w:rsidP="00DE577F">
      <w:pPr>
        <w:pStyle w:val="PL"/>
      </w:pPr>
      <w:r>
        <w:t xml:space="preserve">            "type": "number"</w:t>
      </w:r>
    </w:p>
    <w:p w14:paraId="0EC2D40A" w14:textId="77777777" w:rsidR="00DE577F" w:rsidRDefault="00DE577F" w:rsidP="00DE577F">
      <w:pPr>
        <w:pStyle w:val="PL"/>
      </w:pPr>
      <w:r>
        <w:t xml:space="preserve">          },</w:t>
      </w:r>
    </w:p>
    <w:p w14:paraId="634D426C" w14:textId="77777777" w:rsidR="00DE577F" w:rsidRDefault="00DE577F" w:rsidP="00DE577F">
      <w:pPr>
        <w:pStyle w:val="PL"/>
      </w:pPr>
      <w:r>
        <w:t xml:space="preserve">          "areaTrafficCapUL": {</w:t>
      </w:r>
    </w:p>
    <w:p w14:paraId="25FA0B51" w14:textId="77777777" w:rsidR="00DE577F" w:rsidRDefault="00DE577F" w:rsidP="00DE577F">
      <w:pPr>
        <w:pStyle w:val="PL"/>
      </w:pPr>
      <w:r>
        <w:t xml:space="preserve">            "type": "number"</w:t>
      </w:r>
    </w:p>
    <w:p w14:paraId="0490F35A" w14:textId="77777777" w:rsidR="00DE577F" w:rsidRDefault="00DE577F" w:rsidP="00DE577F">
      <w:pPr>
        <w:pStyle w:val="PL"/>
      </w:pPr>
      <w:r>
        <w:t xml:space="preserve">          },</w:t>
      </w:r>
    </w:p>
    <w:p w14:paraId="47D47DC4" w14:textId="77777777" w:rsidR="00DE577F" w:rsidRDefault="00DE577F" w:rsidP="00DE577F">
      <w:pPr>
        <w:pStyle w:val="PL"/>
      </w:pPr>
      <w:r>
        <w:t xml:space="preserve">          "userDensity": {</w:t>
      </w:r>
    </w:p>
    <w:p w14:paraId="3DE99947" w14:textId="77777777" w:rsidR="00DE577F" w:rsidRDefault="00DE577F" w:rsidP="00DE577F">
      <w:pPr>
        <w:pStyle w:val="PL"/>
      </w:pPr>
      <w:r>
        <w:t xml:space="preserve">            "type": "number"</w:t>
      </w:r>
    </w:p>
    <w:p w14:paraId="45AA00CD" w14:textId="77777777" w:rsidR="00DE577F" w:rsidRDefault="00DE577F" w:rsidP="00DE577F">
      <w:pPr>
        <w:pStyle w:val="PL"/>
      </w:pPr>
      <w:r>
        <w:t xml:space="preserve">          },</w:t>
      </w:r>
    </w:p>
    <w:p w14:paraId="25ED814E" w14:textId="77777777" w:rsidR="00DE577F" w:rsidRDefault="00DE577F" w:rsidP="00DE577F">
      <w:pPr>
        <w:pStyle w:val="PL"/>
      </w:pPr>
      <w:r>
        <w:t xml:space="preserve">          "activityFactor": {</w:t>
      </w:r>
    </w:p>
    <w:p w14:paraId="23865618" w14:textId="77777777" w:rsidR="00DE577F" w:rsidRDefault="00DE577F" w:rsidP="00DE577F">
      <w:pPr>
        <w:pStyle w:val="PL"/>
      </w:pPr>
      <w:r>
        <w:t xml:space="preserve">            "type": "number"</w:t>
      </w:r>
    </w:p>
    <w:p w14:paraId="73A19881" w14:textId="77777777" w:rsidR="00DE577F" w:rsidRDefault="00DE577F" w:rsidP="00DE577F">
      <w:pPr>
        <w:pStyle w:val="PL"/>
      </w:pPr>
      <w:r>
        <w:t xml:space="preserve">          },</w:t>
      </w:r>
    </w:p>
    <w:p w14:paraId="19647923" w14:textId="77777777" w:rsidR="00DE577F" w:rsidRDefault="00DE577F" w:rsidP="00DE577F">
      <w:pPr>
        <w:pStyle w:val="PL"/>
      </w:pPr>
      <w:r>
        <w:t xml:space="preserve">          "uESpeed": {</w:t>
      </w:r>
    </w:p>
    <w:p w14:paraId="3E87F953" w14:textId="77777777" w:rsidR="00DE577F" w:rsidRDefault="00DE577F" w:rsidP="00DE577F">
      <w:pPr>
        <w:pStyle w:val="PL"/>
      </w:pPr>
      <w:r>
        <w:t xml:space="preserve">            "type": "number"</w:t>
      </w:r>
    </w:p>
    <w:p w14:paraId="0174B52E" w14:textId="77777777" w:rsidR="00DE577F" w:rsidRDefault="00DE577F" w:rsidP="00DE577F">
      <w:pPr>
        <w:pStyle w:val="PL"/>
      </w:pPr>
      <w:r>
        <w:t xml:space="preserve">          },</w:t>
      </w:r>
    </w:p>
    <w:p w14:paraId="755758E2" w14:textId="77777777" w:rsidR="00DE577F" w:rsidRDefault="00DE577F" w:rsidP="00DE577F">
      <w:pPr>
        <w:pStyle w:val="PL"/>
      </w:pPr>
      <w:r>
        <w:t xml:space="preserve">          "coverage": {</w:t>
      </w:r>
    </w:p>
    <w:p w14:paraId="32F9D8A1" w14:textId="77777777" w:rsidR="00DE577F" w:rsidRDefault="00DE577F" w:rsidP="00DE577F">
      <w:pPr>
        <w:pStyle w:val="PL"/>
      </w:pPr>
      <w:r>
        <w:t xml:space="preserve">            "type": "string"</w:t>
      </w:r>
    </w:p>
    <w:p w14:paraId="35F8678A" w14:textId="77777777" w:rsidR="00DE577F" w:rsidRDefault="00DE577F" w:rsidP="00DE577F">
      <w:pPr>
        <w:pStyle w:val="PL"/>
      </w:pPr>
      <w:r>
        <w:t xml:space="preserve">          }</w:t>
      </w:r>
    </w:p>
    <w:p w14:paraId="15A8E4D0" w14:textId="77777777" w:rsidR="00DE577F" w:rsidRDefault="00DE577F" w:rsidP="00DE577F">
      <w:pPr>
        <w:pStyle w:val="PL"/>
      </w:pPr>
      <w:r>
        <w:t xml:space="preserve">        }</w:t>
      </w:r>
    </w:p>
    <w:p w14:paraId="0B5EC493" w14:textId="77777777" w:rsidR="00DE577F" w:rsidRDefault="00DE577F" w:rsidP="00DE577F">
      <w:pPr>
        <w:pStyle w:val="PL"/>
      </w:pPr>
      <w:r>
        <w:t xml:space="preserve">      },</w:t>
      </w:r>
    </w:p>
    <w:p w14:paraId="4DA7FA0B" w14:textId="77777777" w:rsidR="00DE577F" w:rsidRDefault="00DE577F" w:rsidP="00DE577F">
      <w:pPr>
        <w:pStyle w:val="PL"/>
      </w:pPr>
      <w:r>
        <w:t xml:space="preserve">      "PerfReqUrllc": {</w:t>
      </w:r>
    </w:p>
    <w:p w14:paraId="40304C24" w14:textId="77777777" w:rsidR="00DE577F" w:rsidRDefault="00DE577F" w:rsidP="00DE577F">
      <w:pPr>
        <w:pStyle w:val="PL"/>
      </w:pPr>
      <w:r>
        <w:t xml:space="preserve">        "type": "object",</w:t>
      </w:r>
    </w:p>
    <w:p w14:paraId="17E5DA3F" w14:textId="77777777" w:rsidR="00DE577F" w:rsidRDefault="00DE577F" w:rsidP="00DE577F">
      <w:pPr>
        <w:pStyle w:val="PL"/>
      </w:pPr>
      <w:r>
        <w:t xml:space="preserve">        "properties": {</w:t>
      </w:r>
    </w:p>
    <w:p w14:paraId="67F25C34" w14:textId="77777777" w:rsidR="00DE577F" w:rsidRDefault="00DE577F" w:rsidP="00DE577F">
      <w:pPr>
        <w:pStyle w:val="PL"/>
      </w:pPr>
      <w:r>
        <w:t xml:space="preserve">          "e2eLatency": {</w:t>
      </w:r>
    </w:p>
    <w:p w14:paraId="57C8355E" w14:textId="77777777" w:rsidR="00DE577F" w:rsidRDefault="00DE577F" w:rsidP="00DE577F">
      <w:pPr>
        <w:pStyle w:val="PL"/>
      </w:pPr>
      <w:r>
        <w:t xml:space="preserve">            "type": "number"</w:t>
      </w:r>
    </w:p>
    <w:p w14:paraId="36B4485E" w14:textId="77777777" w:rsidR="00DE577F" w:rsidRDefault="00DE577F" w:rsidP="00DE577F">
      <w:pPr>
        <w:pStyle w:val="PL"/>
      </w:pPr>
      <w:r>
        <w:t xml:space="preserve">          },</w:t>
      </w:r>
    </w:p>
    <w:p w14:paraId="3D49033C" w14:textId="77777777" w:rsidR="00DE577F" w:rsidRDefault="00DE577F" w:rsidP="00DE577F">
      <w:pPr>
        <w:pStyle w:val="PL"/>
      </w:pPr>
      <w:r>
        <w:t xml:space="preserve">          "jitter": {</w:t>
      </w:r>
    </w:p>
    <w:p w14:paraId="350DDA68" w14:textId="77777777" w:rsidR="00DE577F" w:rsidRDefault="00DE577F" w:rsidP="00DE577F">
      <w:pPr>
        <w:pStyle w:val="PL"/>
      </w:pPr>
      <w:r>
        <w:t xml:space="preserve">            "type": "number"</w:t>
      </w:r>
    </w:p>
    <w:p w14:paraId="6F8097CD" w14:textId="77777777" w:rsidR="00DE577F" w:rsidRDefault="00DE577F" w:rsidP="00DE577F">
      <w:pPr>
        <w:pStyle w:val="PL"/>
      </w:pPr>
      <w:r>
        <w:t xml:space="preserve">          },</w:t>
      </w:r>
    </w:p>
    <w:p w14:paraId="334C9360" w14:textId="77777777" w:rsidR="00DE577F" w:rsidRDefault="00DE577F" w:rsidP="00DE577F">
      <w:pPr>
        <w:pStyle w:val="PL"/>
      </w:pPr>
      <w:r>
        <w:t xml:space="preserve">          "survivalTime": {</w:t>
      </w:r>
    </w:p>
    <w:p w14:paraId="1BBEA61D" w14:textId="77777777" w:rsidR="00DE577F" w:rsidRDefault="00DE577F" w:rsidP="00DE577F">
      <w:pPr>
        <w:pStyle w:val="PL"/>
      </w:pPr>
      <w:r>
        <w:t xml:space="preserve">            "type": "number"</w:t>
      </w:r>
    </w:p>
    <w:p w14:paraId="7BF77103" w14:textId="77777777" w:rsidR="00DE577F" w:rsidRDefault="00DE577F" w:rsidP="00DE577F">
      <w:pPr>
        <w:pStyle w:val="PL"/>
      </w:pPr>
      <w:r>
        <w:t xml:space="preserve">          },</w:t>
      </w:r>
    </w:p>
    <w:p w14:paraId="5EB76F0F" w14:textId="77777777" w:rsidR="00DE577F" w:rsidRDefault="00DE577F" w:rsidP="00DE577F">
      <w:pPr>
        <w:pStyle w:val="PL"/>
      </w:pPr>
      <w:r>
        <w:t xml:space="preserve">          "areaTrafficCapUL": {</w:t>
      </w:r>
    </w:p>
    <w:p w14:paraId="3E2C6CBD" w14:textId="77777777" w:rsidR="00DE577F" w:rsidRDefault="00DE577F" w:rsidP="00DE577F">
      <w:pPr>
        <w:pStyle w:val="PL"/>
      </w:pPr>
      <w:r>
        <w:t xml:space="preserve">            "type": "number"</w:t>
      </w:r>
    </w:p>
    <w:p w14:paraId="495463C7" w14:textId="77777777" w:rsidR="00DE577F" w:rsidRDefault="00DE577F" w:rsidP="00DE577F">
      <w:pPr>
        <w:pStyle w:val="PL"/>
      </w:pPr>
      <w:r>
        <w:t xml:space="preserve">          },</w:t>
      </w:r>
    </w:p>
    <w:p w14:paraId="4584B052" w14:textId="77777777" w:rsidR="00DE577F" w:rsidRDefault="00DE577F" w:rsidP="00DE577F">
      <w:pPr>
        <w:pStyle w:val="PL"/>
      </w:pPr>
      <w:r>
        <w:t xml:space="preserve">          "cSAvailability": {</w:t>
      </w:r>
    </w:p>
    <w:p w14:paraId="0E6D0A44" w14:textId="77777777" w:rsidR="00DE577F" w:rsidRDefault="00DE577F" w:rsidP="00DE577F">
      <w:pPr>
        <w:pStyle w:val="PL"/>
      </w:pPr>
      <w:r>
        <w:t xml:space="preserve">            "type": "number"</w:t>
      </w:r>
    </w:p>
    <w:p w14:paraId="082F8954" w14:textId="77777777" w:rsidR="00DE577F" w:rsidRDefault="00DE577F" w:rsidP="00DE577F">
      <w:pPr>
        <w:pStyle w:val="PL"/>
      </w:pPr>
      <w:r>
        <w:t xml:space="preserve">          },</w:t>
      </w:r>
    </w:p>
    <w:p w14:paraId="22B41EF4" w14:textId="77777777" w:rsidR="00DE577F" w:rsidRDefault="00DE577F" w:rsidP="00DE577F">
      <w:pPr>
        <w:pStyle w:val="PL"/>
      </w:pPr>
      <w:r>
        <w:t xml:space="preserve">          "reliability": {</w:t>
      </w:r>
    </w:p>
    <w:p w14:paraId="73143C65" w14:textId="77777777" w:rsidR="00DE577F" w:rsidRDefault="00DE577F" w:rsidP="00DE577F">
      <w:pPr>
        <w:pStyle w:val="PL"/>
      </w:pPr>
      <w:r>
        <w:t xml:space="preserve">            "type": "number"</w:t>
      </w:r>
    </w:p>
    <w:p w14:paraId="6A5DF303" w14:textId="77777777" w:rsidR="00DE577F" w:rsidRDefault="00DE577F" w:rsidP="00DE577F">
      <w:pPr>
        <w:pStyle w:val="PL"/>
      </w:pPr>
      <w:r>
        <w:t xml:space="preserve">          },</w:t>
      </w:r>
    </w:p>
    <w:p w14:paraId="3140B1E7" w14:textId="77777777" w:rsidR="00DE577F" w:rsidRDefault="00DE577F" w:rsidP="00DE577F">
      <w:pPr>
        <w:pStyle w:val="PL"/>
      </w:pPr>
      <w:r>
        <w:t xml:space="preserve">          "expDataRate": {</w:t>
      </w:r>
    </w:p>
    <w:p w14:paraId="19F5AF68" w14:textId="77777777" w:rsidR="00DE577F" w:rsidRDefault="00DE577F" w:rsidP="00DE577F">
      <w:pPr>
        <w:pStyle w:val="PL"/>
      </w:pPr>
      <w:r>
        <w:t xml:space="preserve">            "type": "number"</w:t>
      </w:r>
    </w:p>
    <w:p w14:paraId="0156DD03" w14:textId="77777777" w:rsidR="00DE577F" w:rsidRDefault="00DE577F" w:rsidP="00DE577F">
      <w:pPr>
        <w:pStyle w:val="PL"/>
      </w:pPr>
      <w:r>
        <w:t xml:space="preserve">          },</w:t>
      </w:r>
    </w:p>
    <w:p w14:paraId="7C69605A" w14:textId="77777777" w:rsidR="00DE577F" w:rsidRDefault="00DE577F" w:rsidP="00DE577F">
      <w:pPr>
        <w:pStyle w:val="PL"/>
      </w:pPr>
      <w:r>
        <w:t xml:space="preserve">          "payloadSize": {</w:t>
      </w:r>
    </w:p>
    <w:p w14:paraId="71A25999" w14:textId="77777777" w:rsidR="00DE577F" w:rsidRDefault="00DE577F" w:rsidP="00DE577F">
      <w:pPr>
        <w:pStyle w:val="PL"/>
      </w:pPr>
      <w:r>
        <w:t xml:space="preserve">            "type": "number"</w:t>
      </w:r>
    </w:p>
    <w:p w14:paraId="7C544687" w14:textId="77777777" w:rsidR="00DE577F" w:rsidRDefault="00DE577F" w:rsidP="00DE577F">
      <w:pPr>
        <w:pStyle w:val="PL"/>
      </w:pPr>
      <w:r>
        <w:t xml:space="preserve">          },</w:t>
      </w:r>
    </w:p>
    <w:p w14:paraId="4822A44D" w14:textId="77777777" w:rsidR="00DE577F" w:rsidRDefault="00DE577F" w:rsidP="00DE577F">
      <w:pPr>
        <w:pStyle w:val="PL"/>
      </w:pPr>
      <w:r>
        <w:t xml:space="preserve">          "trafficDensity": {</w:t>
      </w:r>
    </w:p>
    <w:p w14:paraId="7405F02B" w14:textId="77777777" w:rsidR="00DE577F" w:rsidRDefault="00DE577F" w:rsidP="00DE577F">
      <w:pPr>
        <w:pStyle w:val="PL"/>
      </w:pPr>
      <w:r>
        <w:t xml:space="preserve">            "type": "string"</w:t>
      </w:r>
    </w:p>
    <w:p w14:paraId="22DB856D" w14:textId="77777777" w:rsidR="00DE577F" w:rsidRDefault="00DE577F" w:rsidP="00DE577F">
      <w:pPr>
        <w:pStyle w:val="PL"/>
      </w:pPr>
      <w:r>
        <w:t xml:space="preserve">          },</w:t>
      </w:r>
    </w:p>
    <w:p w14:paraId="5A9A7E56" w14:textId="77777777" w:rsidR="00DE577F" w:rsidRDefault="00DE577F" w:rsidP="00DE577F">
      <w:pPr>
        <w:pStyle w:val="PL"/>
      </w:pPr>
      <w:r>
        <w:t xml:space="preserve">          "connDensity": {</w:t>
      </w:r>
    </w:p>
    <w:p w14:paraId="73ED9DFA" w14:textId="77777777" w:rsidR="00DE577F" w:rsidRDefault="00DE577F" w:rsidP="00DE577F">
      <w:pPr>
        <w:pStyle w:val="PL"/>
      </w:pPr>
      <w:r>
        <w:t xml:space="preserve">            "type": "number"</w:t>
      </w:r>
    </w:p>
    <w:p w14:paraId="7DD27FDF" w14:textId="77777777" w:rsidR="00DE577F" w:rsidRDefault="00DE577F" w:rsidP="00DE577F">
      <w:pPr>
        <w:pStyle w:val="PL"/>
      </w:pPr>
      <w:r>
        <w:t xml:space="preserve">          },</w:t>
      </w:r>
    </w:p>
    <w:p w14:paraId="0F807830" w14:textId="77777777" w:rsidR="00DE577F" w:rsidRDefault="00DE577F" w:rsidP="00DE577F">
      <w:pPr>
        <w:pStyle w:val="PL"/>
      </w:pPr>
      <w:r>
        <w:lastRenderedPageBreak/>
        <w:t xml:space="preserve">          "serviceDimension": {</w:t>
      </w:r>
    </w:p>
    <w:p w14:paraId="4E8F8BC0" w14:textId="77777777" w:rsidR="00DE577F" w:rsidRDefault="00DE577F" w:rsidP="00DE577F">
      <w:pPr>
        <w:pStyle w:val="PL"/>
      </w:pPr>
      <w:r>
        <w:t xml:space="preserve">            "type": "string"</w:t>
      </w:r>
    </w:p>
    <w:p w14:paraId="73F11512" w14:textId="77777777" w:rsidR="00DE577F" w:rsidRDefault="00DE577F" w:rsidP="00DE577F">
      <w:pPr>
        <w:pStyle w:val="PL"/>
      </w:pPr>
      <w:r>
        <w:t xml:space="preserve">          }</w:t>
      </w:r>
    </w:p>
    <w:p w14:paraId="02C248F5" w14:textId="77777777" w:rsidR="00DE577F" w:rsidRDefault="00DE577F" w:rsidP="00DE577F">
      <w:pPr>
        <w:pStyle w:val="PL"/>
      </w:pPr>
      <w:r>
        <w:t xml:space="preserve">        }</w:t>
      </w:r>
    </w:p>
    <w:p w14:paraId="72758464" w14:textId="77777777" w:rsidR="00DE577F" w:rsidRDefault="00DE577F" w:rsidP="00DE577F">
      <w:pPr>
        <w:pStyle w:val="PL"/>
      </w:pPr>
      <w:r>
        <w:t xml:space="preserve">      },</w:t>
      </w:r>
    </w:p>
    <w:p w14:paraId="2164E2AC" w14:textId="77777777" w:rsidR="00DE577F" w:rsidRDefault="00DE577F" w:rsidP="00DE577F">
      <w:pPr>
        <w:pStyle w:val="PL"/>
      </w:pPr>
      <w:r>
        <w:t xml:space="preserve">      "NsInfo": {</w:t>
      </w:r>
    </w:p>
    <w:p w14:paraId="3658B215" w14:textId="77777777" w:rsidR="00DE577F" w:rsidRDefault="00DE577F" w:rsidP="00DE577F">
      <w:pPr>
        <w:pStyle w:val="PL"/>
      </w:pPr>
      <w:r>
        <w:t xml:space="preserve">        "type": "object",</w:t>
      </w:r>
    </w:p>
    <w:p w14:paraId="03B4A20E" w14:textId="77777777" w:rsidR="00DE577F" w:rsidRDefault="00DE577F" w:rsidP="00DE577F">
      <w:pPr>
        <w:pStyle w:val="PL"/>
      </w:pPr>
      <w:r>
        <w:t xml:space="preserve">        "properties": {</w:t>
      </w:r>
    </w:p>
    <w:p w14:paraId="43B99F12" w14:textId="77777777" w:rsidR="00DE577F" w:rsidRDefault="00DE577F" w:rsidP="00DE577F">
      <w:pPr>
        <w:pStyle w:val="PL"/>
      </w:pPr>
      <w:r>
        <w:t xml:space="preserve">          "nsInstanceId": {</w:t>
      </w:r>
    </w:p>
    <w:p w14:paraId="431840EB" w14:textId="77777777" w:rsidR="00DE577F" w:rsidRDefault="00DE577F" w:rsidP="00DE577F">
      <w:pPr>
        <w:pStyle w:val="PL"/>
      </w:pPr>
      <w:r>
        <w:t xml:space="preserve">            "type": "string"</w:t>
      </w:r>
    </w:p>
    <w:p w14:paraId="147F46DF" w14:textId="77777777" w:rsidR="00DE577F" w:rsidRDefault="00DE577F" w:rsidP="00DE577F">
      <w:pPr>
        <w:pStyle w:val="PL"/>
      </w:pPr>
      <w:r>
        <w:t xml:space="preserve">          },</w:t>
      </w:r>
    </w:p>
    <w:p w14:paraId="71CEA822" w14:textId="77777777" w:rsidR="00DE577F" w:rsidRDefault="00DE577F" w:rsidP="00DE577F">
      <w:pPr>
        <w:pStyle w:val="PL"/>
      </w:pPr>
      <w:r>
        <w:t xml:space="preserve">          "nsName": {</w:t>
      </w:r>
    </w:p>
    <w:p w14:paraId="2015195D" w14:textId="77777777" w:rsidR="00DE577F" w:rsidRDefault="00DE577F" w:rsidP="00DE577F">
      <w:pPr>
        <w:pStyle w:val="PL"/>
      </w:pPr>
      <w:r>
        <w:t xml:space="preserve">            "type": "string"</w:t>
      </w:r>
    </w:p>
    <w:p w14:paraId="647AC5BF" w14:textId="77777777" w:rsidR="00DE577F" w:rsidRDefault="00DE577F" w:rsidP="00DE577F">
      <w:pPr>
        <w:pStyle w:val="PL"/>
      </w:pPr>
      <w:r>
        <w:t xml:space="preserve">          }</w:t>
      </w:r>
    </w:p>
    <w:p w14:paraId="55011CBB" w14:textId="77777777" w:rsidR="00DE577F" w:rsidRDefault="00DE577F" w:rsidP="00DE577F">
      <w:pPr>
        <w:pStyle w:val="PL"/>
      </w:pPr>
      <w:r>
        <w:t xml:space="preserve">        }</w:t>
      </w:r>
    </w:p>
    <w:p w14:paraId="26B824CD" w14:textId="77777777" w:rsidR="00DE577F" w:rsidRDefault="00DE577F" w:rsidP="00DE577F">
      <w:pPr>
        <w:pStyle w:val="PL"/>
      </w:pPr>
      <w:r>
        <w:t xml:space="preserve">      },</w:t>
      </w:r>
    </w:p>
    <w:p w14:paraId="01689169" w14:textId="77777777" w:rsidR="00DE577F" w:rsidRDefault="00DE577F" w:rsidP="00DE577F">
      <w:pPr>
        <w:pStyle w:val="PL"/>
      </w:pPr>
      <w:r>
        <w:t xml:space="preserve">      "NetworkSlice": {</w:t>
      </w:r>
    </w:p>
    <w:p w14:paraId="239F20D1" w14:textId="77777777" w:rsidR="00DE577F" w:rsidRDefault="00DE577F" w:rsidP="00DE577F">
      <w:pPr>
        <w:pStyle w:val="PL"/>
      </w:pPr>
      <w:r>
        <w:t xml:space="preserve">        "allOf": [</w:t>
      </w:r>
    </w:p>
    <w:p w14:paraId="2ABACA32" w14:textId="77777777" w:rsidR="00DE577F" w:rsidRDefault="00DE577F" w:rsidP="00DE577F">
      <w:pPr>
        <w:pStyle w:val="PL"/>
      </w:pPr>
      <w:r>
        <w:t xml:space="preserve">          {</w:t>
      </w:r>
    </w:p>
    <w:p w14:paraId="5AEB9E17" w14:textId="77777777" w:rsidR="00DE577F" w:rsidRDefault="00DE577F" w:rsidP="00DE577F">
      <w:pPr>
        <w:pStyle w:val="PL"/>
      </w:pPr>
      <w:r>
        <w:t xml:space="preserve">            "$ref": "genericNrm.json#/components/schemas/Top-Attributes"</w:t>
      </w:r>
    </w:p>
    <w:p w14:paraId="1C1CCA36" w14:textId="77777777" w:rsidR="00DE577F" w:rsidRDefault="00DE577F" w:rsidP="00DE577F">
      <w:pPr>
        <w:pStyle w:val="PL"/>
      </w:pPr>
      <w:r>
        <w:t xml:space="preserve">          },</w:t>
      </w:r>
    </w:p>
    <w:p w14:paraId="1786405A" w14:textId="77777777" w:rsidR="00DE577F" w:rsidRDefault="00DE577F" w:rsidP="00DE577F">
      <w:pPr>
        <w:pStyle w:val="PL"/>
      </w:pPr>
      <w:r>
        <w:t xml:space="preserve">          {</w:t>
      </w:r>
    </w:p>
    <w:p w14:paraId="145F8228" w14:textId="77777777" w:rsidR="00DE577F" w:rsidRDefault="00DE577F" w:rsidP="00DE577F">
      <w:pPr>
        <w:pStyle w:val="PL"/>
      </w:pPr>
      <w:r>
        <w:t xml:space="preserve">            "type": "object",</w:t>
      </w:r>
    </w:p>
    <w:p w14:paraId="2F10FA9F" w14:textId="77777777" w:rsidR="00DE577F" w:rsidRDefault="00DE577F" w:rsidP="00DE577F">
      <w:pPr>
        <w:pStyle w:val="PL"/>
      </w:pPr>
      <w:r>
        <w:t xml:space="preserve">            "properties": {</w:t>
      </w:r>
    </w:p>
    <w:p w14:paraId="396B612E" w14:textId="77777777" w:rsidR="00DE577F" w:rsidRDefault="00DE577F" w:rsidP="00DE577F">
      <w:pPr>
        <w:pStyle w:val="PL"/>
      </w:pPr>
      <w:r>
        <w:t xml:space="preserve">              "attributes": {</w:t>
      </w:r>
    </w:p>
    <w:p w14:paraId="677BFD1F" w14:textId="77777777" w:rsidR="00DE577F" w:rsidRDefault="00DE577F" w:rsidP="00DE577F">
      <w:pPr>
        <w:pStyle w:val="PL"/>
      </w:pPr>
      <w:r>
        <w:t xml:space="preserve">                "allOf": [</w:t>
      </w:r>
    </w:p>
    <w:p w14:paraId="1AAA7F2E" w14:textId="77777777" w:rsidR="00DE577F" w:rsidRDefault="00DE577F" w:rsidP="00DE577F">
      <w:pPr>
        <w:pStyle w:val="PL"/>
      </w:pPr>
      <w:r>
        <w:t xml:space="preserve">                  {</w:t>
      </w:r>
    </w:p>
    <w:p w14:paraId="19DDD74A" w14:textId="77777777" w:rsidR="00DE577F" w:rsidRDefault="00DE577F" w:rsidP="00DE577F">
      <w:pPr>
        <w:pStyle w:val="PL"/>
      </w:pPr>
      <w:r>
        <w:t xml:space="preserve">                    "$ref": "genericNrm.json#/components/schemas/SubNetwork-Attributes"</w:t>
      </w:r>
    </w:p>
    <w:p w14:paraId="6E98E19C" w14:textId="77777777" w:rsidR="00DE577F" w:rsidRDefault="00DE577F" w:rsidP="00DE577F">
      <w:pPr>
        <w:pStyle w:val="PL"/>
      </w:pPr>
      <w:r>
        <w:t xml:space="preserve">                  },</w:t>
      </w:r>
    </w:p>
    <w:p w14:paraId="7A14128F" w14:textId="77777777" w:rsidR="00DE577F" w:rsidRDefault="00DE577F" w:rsidP="00DE577F">
      <w:pPr>
        <w:pStyle w:val="PL"/>
      </w:pPr>
      <w:r>
        <w:t xml:space="preserve">                  {</w:t>
      </w:r>
    </w:p>
    <w:p w14:paraId="6F18DF93" w14:textId="77777777" w:rsidR="00DE577F" w:rsidRDefault="00DE577F" w:rsidP="00DE577F">
      <w:pPr>
        <w:pStyle w:val="PL"/>
      </w:pPr>
      <w:r>
        <w:t xml:space="preserve">                    "type": "object",</w:t>
      </w:r>
    </w:p>
    <w:p w14:paraId="2845EC56" w14:textId="77777777" w:rsidR="00DE577F" w:rsidRDefault="00DE577F" w:rsidP="00DE577F">
      <w:pPr>
        <w:pStyle w:val="PL"/>
      </w:pPr>
      <w:r>
        <w:t xml:space="preserve">                    "properties": {}</w:t>
      </w:r>
    </w:p>
    <w:p w14:paraId="1D88624E" w14:textId="77777777" w:rsidR="00DE577F" w:rsidRDefault="00DE577F" w:rsidP="00DE577F">
      <w:pPr>
        <w:pStyle w:val="PL"/>
      </w:pPr>
      <w:r>
        <w:t xml:space="preserve">                  },</w:t>
      </w:r>
    </w:p>
    <w:p w14:paraId="1430139E" w14:textId="77777777" w:rsidR="00DE577F" w:rsidRDefault="00DE577F" w:rsidP="00DE577F">
      <w:pPr>
        <w:pStyle w:val="PL"/>
      </w:pPr>
      <w:r>
        <w:t xml:space="preserve">                  {</w:t>
      </w:r>
    </w:p>
    <w:p w14:paraId="136D609B" w14:textId="77777777" w:rsidR="00DE577F" w:rsidRDefault="00DE577F" w:rsidP="00DE577F">
      <w:pPr>
        <w:pStyle w:val="PL"/>
      </w:pPr>
      <w:r>
        <w:t xml:space="preserve">                    "type": "object",</w:t>
      </w:r>
    </w:p>
    <w:p w14:paraId="661FC35E" w14:textId="77777777" w:rsidR="00DE577F" w:rsidRDefault="00DE577F" w:rsidP="00DE577F">
      <w:pPr>
        <w:pStyle w:val="PL"/>
      </w:pPr>
      <w:r>
        <w:t xml:space="preserve">                    "properties": {</w:t>
      </w:r>
    </w:p>
    <w:p w14:paraId="6B96DBAA" w14:textId="77777777" w:rsidR="00DE577F" w:rsidRDefault="00DE577F" w:rsidP="00DE577F">
      <w:pPr>
        <w:pStyle w:val="PL"/>
      </w:pPr>
      <w:r>
        <w:t xml:space="preserve">                      "networkSliceSubnetRef": {</w:t>
      </w:r>
    </w:p>
    <w:p w14:paraId="157605E4" w14:textId="77777777" w:rsidR="00DE577F" w:rsidRDefault="00DE577F" w:rsidP="00DE577F">
      <w:pPr>
        <w:pStyle w:val="PL"/>
      </w:pPr>
      <w:r>
        <w:t xml:space="preserve">                        "$ref": "genericNrm.json#/components/schemas/Dn"</w:t>
      </w:r>
    </w:p>
    <w:p w14:paraId="6BCCBC7D" w14:textId="77777777" w:rsidR="00DE577F" w:rsidRDefault="00DE577F" w:rsidP="00DE577F">
      <w:pPr>
        <w:pStyle w:val="PL"/>
      </w:pPr>
      <w:r>
        <w:t xml:space="preserve">                      },</w:t>
      </w:r>
    </w:p>
    <w:p w14:paraId="2867FE40" w14:textId="77777777" w:rsidR="00DE577F" w:rsidRDefault="00DE577F" w:rsidP="00DE577F">
      <w:pPr>
        <w:pStyle w:val="PL"/>
      </w:pPr>
      <w:r>
        <w:t xml:space="preserve">                      "operationalState": {</w:t>
      </w:r>
    </w:p>
    <w:p w14:paraId="38919406" w14:textId="77777777" w:rsidR="00DE577F" w:rsidRDefault="00DE577F" w:rsidP="00DE577F">
      <w:pPr>
        <w:pStyle w:val="PL"/>
      </w:pPr>
      <w:r>
        <w:t xml:space="preserve">                        "$ref": "genericNrm.json#/components/schemas/OperationalState"</w:t>
      </w:r>
    </w:p>
    <w:p w14:paraId="43E87B8D" w14:textId="77777777" w:rsidR="00DE577F" w:rsidRDefault="00DE577F" w:rsidP="00DE577F">
      <w:pPr>
        <w:pStyle w:val="PL"/>
      </w:pPr>
      <w:r>
        <w:t xml:space="preserve">                      },</w:t>
      </w:r>
    </w:p>
    <w:p w14:paraId="48D8B41A" w14:textId="77777777" w:rsidR="00DE577F" w:rsidRDefault="00DE577F" w:rsidP="00DE577F">
      <w:pPr>
        <w:pStyle w:val="PL"/>
      </w:pPr>
      <w:r>
        <w:t xml:space="preserve">                      "administrativeState": {</w:t>
      </w:r>
    </w:p>
    <w:p w14:paraId="3C822828" w14:textId="77777777" w:rsidR="00DE577F" w:rsidRDefault="00DE577F" w:rsidP="00DE577F">
      <w:pPr>
        <w:pStyle w:val="PL"/>
      </w:pPr>
      <w:r>
        <w:t xml:space="preserve">                        "$ref": "genericNrm.json#/components/schemas/AdministrativeState"</w:t>
      </w:r>
    </w:p>
    <w:p w14:paraId="684B50C8" w14:textId="77777777" w:rsidR="00DE577F" w:rsidRDefault="00DE577F" w:rsidP="00DE577F">
      <w:pPr>
        <w:pStyle w:val="PL"/>
      </w:pPr>
      <w:r>
        <w:t xml:space="preserve">                      },</w:t>
      </w:r>
    </w:p>
    <w:p w14:paraId="2C670916" w14:textId="77777777" w:rsidR="00DE577F" w:rsidRDefault="00DE577F" w:rsidP="00DE577F">
      <w:pPr>
        <w:pStyle w:val="PL"/>
      </w:pPr>
      <w:r>
        <w:t xml:space="preserve">                      "serviceProfileList": {</w:t>
      </w:r>
    </w:p>
    <w:p w14:paraId="07D45136" w14:textId="77777777" w:rsidR="00DE577F" w:rsidRDefault="00DE577F" w:rsidP="00DE577F">
      <w:pPr>
        <w:pStyle w:val="PL"/>
      </w:pPr>
      <w:r>
        <w:t xml:space="preserve">                        "$ref": "#/components/schemas/ServiceProfileList"</w:t>
      </w:r>
    </w:p>
    <w:p w14:paraId="773C2B47" w14:textId="77777777" w:rsidR="00DE577F" w:rsidRDefault="00DE577F" w:rsidP="00DE577F">
      <w:pPr>
        <w:pStyle w:val="PL"/>
      </w:pPr>
      <w:r>
        <w:t xml:space="preserve">                      }</w:t>
      </w:r>
    </w:p>
    <w:p w14:paraId="5A553881" w14:textId="77777777" w:rsidR="00DE577F" w:rsidRDefault="00DE577F" w:rsidP="00DE577F">
      <w:pPr>
        <w:pStyle w:val="PL"/>
      </w:pPr>
      <w:r>
        <w:t xml:space="preserve">                    }</w:t>
      </w:r>
    </w:p>
    <w:p w14:paraId="1265947E" w14:textId="77777777" w:rsidR="00DE577F" w:rsidRDefault="00DE577F" w:rsidP="00DE577F">
      <w:pPr>
        <w:pStyle w:val="PL"/>
      </w:pPr>
      <w:r>
        <w:t xml:space="preserve">                  }</w:t>
      </w:r>
    </w:p>
    <w:p w14:paraId="5DFE6144" w14:textId="77777777" w:rsidR="00DE577F" w:rsidRDefault="00DE577F" w:rsidP="00DE577F">
      <w:pPr>
        <w:pStyle w:val="PL"/>
      </w:pPr>
      <w:r>
        <w:t xml:space="preserve">                ]</w:t>
      </w:r>
    </w:p>
    <w:p w14:paraId="02E65017" w14:textId="77777777" w:rsidR="00DE577F" w:rsidRDefault="00DE577F" w:rsidP="00DE577F">
      <w:pPr>
        <w:pStyle w:val="PL"/>
      </w:pPr>
      <w:r>
        <w:t xml:space="preserve">              }</w:t>
      </w:r>
    </w:p>
    <w:p w14:paraId="589B226C" w14:textId="77777777" w:rsidR="00DE577F" w:rsidRDefault="00DE577F" w:rsidP="00DE577F">
      <w:pPr>
        <w:pStyle w:val="PL"/>
      </w:pPr>
      <w:r>
        <w:t xml:space="preserve">            }</w:t>
      </w:r>
    </w:p>
    <w:p w14:paraId="52847F8C" w14:textId="77777777" w:rsidR="00DE577F" w:rsidRDefault="00DE577F" w:rsidP="00DE577F">
      <w:pPr>
        <w:pStyle w:val="PL"/>
      </w:pPr>
      <w:r>
        <w:t xml:space="preserve">          }</w:t>
      </w:r>
    </w:p>
    <w:p w14:paraId="401E076F" w14:textId="77777777" w:rsidR="00DE577F" w:rsidRDefault="00DE577F" w:rsidP="00DE577F">
      <w:pPr>
        <w:pStyle w:val="PL"/>
      </w:pPr>
      <w:r>
        <w:t xml:space="preserve">        ]</w:t>
      </w:r>
    </w:p>
    <w:p w14:paraId="5B10048A" w14:textId="77777777" w:rsidR="00DE577F" w:rsidRDefault="00DE577F" w:rsidP="00DE577F">
      <w:pPr>
        <w:pStyle w:val="PL"/>
      </w:pPr>
      <w:r>
        <w:t xml:space="preserve">      },</w:t>
      </w:r>
    </w:p>
    <w:p w14:paraId="108B0C76" w14:textId="77777777" w:rsidR="00DE577F" w:rsidRDefault="00DE577F" w:rsidP="00DE577F">
      <w:pPr>
        <w:pStyle w:val="PL"/>
      </w:pPr>
      <w:r>
        <w:t xml:space="preserve">      "NetworkSliceSubnet": {</w:t>
      </w:r>
    </w:p>
    <w:p w14:paraId="4169B4AD" w14:textId="77777777" w:rsidR="00DE577F" w:rsidRDefault="00DE577F" w:rsidP="00DE577F">
      <w:pPr>
        <w:pStyle w:val="PL"/>
      </w:pPr>
      <w:r>
        <w:t xml:space="preserve">        "allOf": [</w:t>
      </w:r>
    </w:p>
    <w:p w14:paraId="0F453854" w14:textId="77777777" w:rsidR="00DE577F" w:rsidRDefault="00DE577F" w:rsidP="00DE577F">
      <w:pPr>
        <w:pStyle w:val="PL"/>
      </w:pPr>
      <w:r>
        <w:t xml:space="preserve">          {</w:t>
      </w:r>
    </w:p>
    <w:p w14:paraId="6D8E9C12" w14:textId="77777777" w:rsidR="00DE577F" w:rsidRDefault="00DE577F" w:rsidP="00DE577F">
      <w:pPr>
        <w:pStyle w:val="PL"/>
      </w:pPr>
      <w:r>
        <w:t xml:space="preserve">            "$ref": "genericNrm.json#/components/schemas/Top-Attributes"</w:t>
      </w:r>
    </w:p>
    <w:p w14:paraId="1306492A" w14:textId="77777777" w:rsidR="00DE577F" w:rsidRDefault="00DE577F" w:rsidP="00DE577F">
      <w:pPr>
        <w:pStyle w:val="PL"/>
      </w:pPr>
      <w:r>
        <w:t xml:space="preserve">          },</w:t>
      </w:r>
    </w:p>
    <w:p w14:paraId="73319603" w14:textId="77777777" w:rsidR="00DE577F" w:rsidRDefault="00DE577F" w:rsidP="00DE577F">
      <w:pPr>
        <w:pStyle w:val="PL"/>
      </w:pPr>
      <w:r>
        <w:t xml:space="preserve">          {</w:t>
      </w:r>
    </w:p>
    <w:p w14:paraId="5054F56A" w14:textId="77777777" w:rsidR="00DE577F" w:rsidRDefault="00DE577F" w:rsidP="00DE577F">
      <w:pPr>
        <w:pStyle w:val="PL"/>
      </w:pPr>
      <w:r>
        <w:t xml:space="preserve">            "type": "object",</w:t>
      </w:r>
    </w:p>
    <w:p w14:paraId="6657B4F4" w14:textId="77777777" w:rsidR="00DE577F" w:rsidRDefault="00DE577F" w:rsidP="00DE577F">
      <w:pPr>
        <w:pStyle w:val="PL"/>
      </w:pPr>
      <w:r>
        <w:t xml:space="preserve">            "properties": {</w:t>
      </w:r>
    </w:p>
    <w:p w14:paraId="4DC5DF7D" w14:textId="77777777" w:rsidR="00DE577F" w:rsidRDefault="00DE577F" w:rsidP="00DE577F">
      <w:pPr>
        <w:pStyle w:val="PL"/>
      </w:pPr>
      <w:r>
        <w:t xml:space="preserve">              "attributes": {</w:t>
      </w:r>
    </w:p>
    <w:p w14:paraId="3B1B9900" w14:textId="77777777" w:rsidR="00DE577F" w:rsidRDefault="00DE577F" w:rsidP="00DE577F">
      <w:pPr>
        <w:pStyle w:val="PL"/>
      </w:pPr>
      <w:r>
        <w:t xml:space="preserve">                "allOf": [</w:t>
      </w:r>
    </w:p>
    <w:p w14:paraId="2CC95FA1" w14:textId="77777777" w:rsidR="00DE577F" w:rsidRDefault="00DE577F" w:rsidP="00DE577F">
      <w:pPr>
        <w:pStyle w:val="PL"/>
      </w:pPr>
      <w:r>
        <w:t xml:space="preserve">                  {</w:t>
      </w:r>
    </w:p>
    <w:p w14:paraId="44667A08" w14:textId="77777777" w:rsidR="00DE577F" w:rsidRDefault="00DE577F" w:rsidP="00DE577F">
      <w:pPr>
        <w:pStyle w:val="PL"/>
      </w:pPr>
      <w:r>
        <w:t xml:space="preserve">                    "$ref": "genericNrm.json#/components/schemas/SubNetwork-Attributes"</w:t>
      </w:r>
    </w:p>
    <w:p w14:paraId="2A6456E1" w14:textId="77777777" w:rsidR="00DE577F" w:rsidRDefault="00DE577F" w:rsidP="00DE577F">
      <w:pPr>
        <w:pStyle w:val="PL"/>
      </w:pPr>
      <w:r>
        <w:t xml:space="preserve">                  },</w:t>
      </w:r>
    </w:p>
    <w:p w14:paraId="6665C4A3" w14:textId="77777777" w:rsidR="00DE577F" w:rsidRDefault="00DE577F" w:rsidP="00DE577F">
      <w:pPr>
        <w:pStyle w:val="PL"/>
      </w:pPr>
      <w:r>
        <w:t xml:space="preserve">                  {</w:t>
      </w:r>
    </w:p>
    <w:p w14:paraId="69358551" w14:textId="77777777" w:rsidR="00DE577F" w:rsidRDefault="00DE577F" w:rsidP="00DE577F">
      <w:pPr>
        <w:pStyle w:val="PL"/>
      </w:pPr>
      <w:r>
        <w:t xml:space="preserve">                    "type": "object",</w:t>
      </w:r>
    </w:p>
    <w:p w14:paraId="4548680A" w14:textId="77777777" w:rsidR="00DE577F" w:rsidRDefault="00DE577F" w:rsidP="00DE577F">
      <w:pPr>
        <w:pStyle w:val="PL"/>
      </w:pPr>
      <w:r>
        <w:t xml:space="preserve">                    "properties": {}</w:t>
      </w:r>
    </w:p>
    <w:p w14:paraId="05CC2BE4" w14:textId="77777777" w:rsidR="00DE577F" w:rsidRDefault="00DE577F" w:rsidP="00DE577F">
      <w:pPr>
        <w:pStyle w:val="PL"/>
      </w:pPr>
      <w:r>
        <w:t xml:space="preserve">                  },</w:t>
      </w:r>
    </w:p>
    <w:p w14:paraId="04BC7EA8" w14:textId="77777777" w:rsidR="00DE577F" w:rsidRDefault="00DE577F" w:rsidP="00DE577F">
      <w:pPr>
        <w:pStyle w:val="PL"/>
      </w:pPr>
      <w:r>
        <w:t xml:space="preserve">                  {</w:t>
      </w:r>
    </w:p>
    <w:p w14:paraId="4E53A8AE" w14:textId="77777777" w:rsidR="00DE577F" w:rsidRDefault="00DE577F" w:rsidP="00DE577F">
      <w:pPr>
        <w:pStyle w:val="PL"/>
      </w:pPr>
      <w:r>
        <w:t xml:space="preserve">                    "type": "object",</w:t>
      </w:r>
    </w:p>
    <w:p w14:paraId="7A7AF725" w14:textId="77777777" w:rsidR="00DE577F" w:rsidRDefault="00DE577F" w:rsidP="00DE577F">
      <w:pPr>
        <w:pStyle w:val="PL"/>
      </w:pPr>
      <w:r>
        <w:t xml:space="preserve">                    "properties": {</w:t>
      </w:r>
    </w:p>
    <w:p w14:paraId="5A6841C6" w14:textId="77777777" w:rsidR="00DE577F" w:rsidRDefault="00DE577F" w:rsidP="00DE577F">
      <w:pPr>
        <w:pStyle w:val="PL"/>
      </w:pPr>
      <w:r>
        <w:t xml:space="preserve">                      "managedFunctionRefList": {</w:t>
      </w:r>
    </w:p>
    <w:p w14:paraId="6CB0222B" w14:textId="77777777" w:rsidR="00DE577F" w:rsidRDefault="00DE577F" w:rsidP="00DE577F">
      <w:pPr>
        <w:pStyle w:val="PL"/>
      </w:pPr>
      <w:r>
        <w:t xml:space="preserve">                        "$ref": "genericNrm.json#/components/schemas/DnList"</w:t>
      </w:r>
    </w:p>
    <w:p w14:paraId="3C1BB246" w14:textId="77777777" w:rsidR="00DE577F" w:rsidRDefault="00DE577F" w:rsidP="00DE577F">
      <w:pPr>
        <w:pStyle w:val="PL"/>
      </w:pPr>
      <w:r>
        <w:lastRenderedPageBreak/>
        <w:t xml:space="preserve">                      },</w:t>
      </w:r>
    </w:p>
    <w:p w14:paraId="0D92FB94" w14:textId="77777777" w:rsidR="00DE577F" w:rsidRDefault="00DE577F" w:rsidP="00DE577F">
      <w:pPr>
        <w:pStyle w:val="PL"/>
      </w:pPr>
      <w:r>
        <w:t xml:space="preserve">                      "networkSliceSubnetRefList": {</w:t>
      </w:r>
    </w:p>
    <w:p w14:paraId="5ACA0F91" w14:textId="77777777" w:rsidR="00DE577F" w:rsidRDefault="00DE577F" w:rsidP="00DE577F">
      <w:pPr>
        <w:pStyle w:val="PL"/>
      </w:pPr>
      <w:r>
        <w:t xml:space="preserve">                        "$ref": "genericNrm.json#/components/schemas/DnList"</w:t>
      </w:r>
    </w:p>
    <w:p w14:paraId="14C40D5D" w14:textId="77777777" w:rsidR="00DE577F" w:rsidRDefault="00DE577F" w:rsidP="00DE577F">
      <w:pPr>
        <w:pStyle w:val="PL"/>
      </w:pPr>
      <w:r>
        <w:t xml:space="preserve">                      },</w:t>
      </w:r>
    </w:p>
    <w:p w14:paraId="40415A8A" w14:textId="77777777" w:rsidR="00DE577F" w:rsidRDefault="00DE577F" w:rsidP="00DE577F">
      <w:pPr>
        <w:pStyle w:val="PL"/>
      </w:pPr>
      <w:r>
        <w:t xml:space="preserve">                      "operationalState": {</w:t>
      </w:r>
    </w:p>
    <w:p w14:paraId="263B2AFD" w14:textId="77777777" w:rsidR="00DE577F" w:rsidRDefault="00DE577F" w:rsidP="00DE577F">
      <w:pPr>
        <w:pStyle w:val="PL"/>
      </w:pPr>
      <w:r>
        <w:t xml:space="preserve">                        "$ref": "genericNrm.json#/components/schemas/OperationalState"</w:t>
      </w:r>
    </w:p>
    <w:p w14:paraId="46ECF0FE" w14:textId="77777777" w:rsidR="00DE577F" w:rsidRDefault="00DE577F" w:rsidP="00DE577F">
      <w:pPr>
        <w:pStyle w:val="PL"/>
      </w:pPr>
      <w:r>
        <w:t xml:space="preserve">                      },</w:t>
      </w:r>
    </w:p>
    <w:p w14:paraId="0AE62C40" w14:textId="77777777" w:rsidR="00DE577F" w:rsidRDefault="00DE577F" w:rsidP="00DE577F">
      <w:pPr>
        <w:pStyle w:val="PL"/>
      </w:pPr>
      <w:r>
        <w:t xml:space="preserve">                      "administrativeState": {</w:t>
      </w:r>
    </w:p>
    <w:p w14:paraId="3B3C3CE9" w14:textId="77777777" w:rsidR="00DE577F" w:rsidRDefault="00DE577F" w:rsidP="00DE577F">
      <w:pPr>
        <w:pStyle w:val="PL"/>
      </w:pPr>
      <w:r>
        <w:t xml:space="preserve">                        "$ref": "genericNrm.json#/components/schemas/AdministrativeState"</w:t>
      </w:r>
    </w:p>
    <w:p w14:paraId="10F99030" w14:textId="77777777" w:rsidR="00DE577F" w:rsidRDefault="00DE577F" w:rsidP="00DE577F">
      <w:pPr>
        <w:pStyle w:val="PL"/>
      </w:pPr>
      <w:r>
        <w:t xml:space="preserve">                      },</w:t>
      </w:r>
    </w:p>
    <w:p w14:paraId="511D373C" w14:textId="77777777" w:rsidR="00DE577F" w:rsidRDefault="00DE577F" w:rsidP="00DE577F">
      <w:pPr>
        <w:pStyle w:val="PL"/>
      </w:pPr>
      <w:r>
        <w:t xml:space="preserve">                      "nsInfo": {</w:t>
      </w:r>
    </w:p>
    <w:p w14:paraId="68DCE2AB" w14:textId="77777777" w:rsidR="00DE577F" w:rsidRDefault="00DE577F" w:rsidP="00DE577F">
      <w:pPr>
        <w:pStyle w:val="PL"/>
      </w:pPr>
      <w:r>
        <w:t xml:space="preserve">                        "$ref": "#/components/schemas/NsInfo"</w:t>
      </w:r>
    </w:p>
    <w:p w14:paraId="7CF0AD35" w14:textId="77777777" w:rsidR="00DE577F" w:rsidRDefault="00DE577F" w:rsidP="00DE577F">
      <w:pPr>
        <w:pStyle w:val="PL"/>
      </w:pPr>
      <w:r>
        <w:t xml:space="preserve">                      },</w:t>
      </w:r>
    </w:p>
    <w:p w14:paraId="3831CA75" w14:textId="77777777" w:rsidR="00DE577F" w:rsidRDefault="00DE577F" w:rsidP="00DE577F">
      <w:pPr>
        <w:pStyle w:val="PL"/>
      </w:pPr>
      <w:r>
        <w:t xml:space="preserve">                      "sliceProfileList": {</w:t>
      </w:r>
    </w:p>
    <w:p w14:paraId="6930BC40" w14:textId="77777777" w:rsidR="00DE577F" w:rsidRDefault="00DE577F" w:rsidP="00DE577F">
      <w:pPr>
        <w:pStyle w:val="PL"/>
      </w:pPr>
      <w:r>
        <w:t xml:space="preserve">                        "$ref": "#/components/schemas/SliceProfileList"</w:t>
      </w:r>
    </w:p>
    <w:p w14:paraId="0DB2C39C" w14:textId="77777777" w:rsidR="00DE577F" w:rsidRDefault="00DE577F" w:rsidP="00DE577F">
      <w:pPr>
        <w:pStyle w:val="PL"/>
      </w:pPr>
      <w:r>
        <w:t xml:space="preserve">                      }</w:t>
      </w:r>
    </w:p>
    <w:p w14:paraId="1E0701C7" w14:textId="77777777" w:rsidR="00DE577F" w:rsidRDefault="00DE577F" w:rsidP="00DE577F">
      <w:pPr>
        <w:pStyle w:val="PL"/>
      </w:pPr>
      <w:r>
        <w:t xml:space="preserve">                    }</w:t>
      </w:r>
    </w:p>
    <w:p w14:paraId="0DDBFB6C" w14:textId="77777777" w:rsidR="00DE577F" w:rsidRDefault="00DE577F" w:rsidP="00DE577F">
      <w:pPr>
        <w:pStyle w:val="PL"/>
      </w:pPr>
      <w:r>
        <w:t xml:space="preserve">                  }</w:t>
      </w:r>
    </w:p>
    <w:p w14:paraId="4B4926B1" w14:textId="77777777" w:rsidR="00DE577F" w:rsidRDefault="00DE577F" w:rsidP="00DE577F">
      <w:pPr>
        <w:pStyle w:val="PL"/>
      </w:pPr>
      <w:r>
        <w:t xml:space="preserve">                ]</w:t>
      </w:r>
    </w:p>
    <w:p w14:paraId="505E2094" w14:textId="77777777" w:rsidR="00DE577F" w:rsidRDefault="00DE577F" w:rsidP="00DE577F">
      <w:pPr>
        <w:pStyle w:val="PL"/>
      </w:pPr>
      <w:r>
        <w:t xml:space="preserve">              }</w:t>
      </w:r>
    </w:p>
    <w:p w14:paraId="4614A428" w14:textId="77777777" w:rsidR="00DE577F" w:rsidRDefault="00DE577F" w:rsidP="00DE577F">
      <w:pPr>
        <w:pStyle w:val="PL"/>
      </w:pPr>
      <w:r>
        <w:t xml:space="preserve">            }</w:t>
      </w:r>
    </w:p>
    <w:p w14:paraId="20EA7CEF" w14:textId="77777777" w:rsidR="00DE577F" w:rsidRDefault="00DE577F" w:rsidP="00DE577F">
      <w:pPr>
        <w:pStyle w:val="PL"/>
      </w:pPr>
      <w:r>
        <w:t xml:space="preserve">          }</w:t>
      </w:r>
    </w:p>
    <w:p w14:paraId="5EC78D9A" w14:textId="77777777" w:rsidR="00DE577F" w:rsidRDefault="00DE577F" w:rsidP="00DE577F">
      <w:pPr>
        <w:pStyle w:val="PL"/>
      </w:pPr>
      <w:r>
        <w:t xml:space="preserve">        ]</w:t>
      </w:r>
    </w:p>
    <w:p w14:paraId="2890304D" w14:textId="77777777" w:rsidR="00DE577F" w:rsidRDefault="00DE577F" w:rsidP="00DE577F">
      <w:pPr>
        <w:pStyle w:val="PL"/>
      </w:pPr>
      <w:r>
        <w:t xml:space="preserve">      },</w:t>
      </w:r>
    </w:p>
    <w:p w14:paraId="3E99CE44" w14:textId="77777777" w:rsidR="00DE577F" w:rsidRDefault="00DE577F" w:rsidP="00DE577F">
      <w:pPr>
        <w:pStyle w:val="PL"/>
      </w:pPr>
      <w:r>
        <w:t xml:space="preserve">      "ServiceProfile": {</w:t>
      </w:r>
    </w:p>
    <w:p w14:paraId="2D8AEDCE" w14:textId="77777777" w:rsidR="00DE577F" w:rsidRDefault="00DE577F" w:rsidP="00DE577F">
      <w:pPr>
        <w:pStyle w:val="PL"/>
      </w:pPr>
      <w:r>
        <w:t xml:space="preserve">        "type": "object",</w:t>
      </w:r>
    </w:p>
    <w:p w14:paraId="45D1CF47" w14:textId="77777777" w:rsidR="00DE577F" w:rsidRDefault="00DE577F" w:rsidP="00DE577F">
      <w:pPr>
        <w:pStyle w:val="PL"/>
      </w:pPr>
      <w:r>
        <w:t xml:space="preserve">        "properties": {</w:t>
      </w:r>
    </w:p>
    <w:p w14:paraId="1D09AFA9" w14:textId="77777777" w:rsidR="00DE577F" w:rsidRDefault="00DE577F" w:rsidP="00DE577F">
      <w:pPr>
        <w:pStyle w:val="PL"/>
      </w:pPr>
      <w:r>
        <w:t xml:space="preserve">          "serviceProfileId": {</w:t>
      </w:r>
    </w:p>
    <w:p w14:paraId="17A4AA35" w14:textId="77777777" w:rsidR="00DE577F" w:rsidRDefault="00DE577F" w:rsidP="00DE577F">
      <w:pPr>
        <w:pStyle w:val="PL"/>
      </w:pPr>
      <w:r>
        <w:t xml:space="preserve">            "type": "string"</w:t>
      </w:r>
    </w:p>
    <w:p w14:paraId="2322757E" w14:textId="77777777" w:rsidR="00DE577F" w:rsidRDefault="00DE577F" w:rsidP="00DE577F">
      <w:pPr>
        <w:pStyle w:val="PL"/>
      </w:pPr>
      <w:r>
        <w:t xml:space="preserve">          },</w:t>
      </w:r>
    </w:p>
    <w:p w14:paraId="7C022C20" w14:textId="77777777" w:rsidR="00DE577F" w:rsidRDefault="00DE577F" w:rsidP="00DE577F">
      <w:pPr>
        <w:pStyle w:val="PL"/>
      </w:pPr>
      <w:r>
        <w:t xml:space="preserve">          "snssaiList": {</w:t>
      </w:r>
    </w:p>
    <w:p w14:paraId="7A63C128" w14:textId="77777777" w:rsidR="00DE577F" w:rsidRDefault="00DE577F" w:rsidP="00DE577F">
      <w:pPr>
        <w:pStyle w:val="PL"/>
      </w:pPr>
      <w:r>
        <w:t xml:space="preserve">            "$ref": "nRNrm.json#/components/schemas/SnssaiList"</w:t>
      </w:r>
    </w:p>
    <w:p w14:paraId="5FF60D59" w14:textId="77777777" w:rsidR="00DE577F" w:rsidRDefault="00DE577F" w:rsidP="00DE577F">
      <w:pPr>
        <w:pStyle w:val="PL"/>
      </w:pPr>
      <w:r>
        <w:t xml:space="preserve">          },</w:t>
      </w:r>
    </w:p>
    <w:p w14:paraId="7D6AE5DF" w14:textId="77777777" w:rsidR="00DE577F" w:rsidRDefault="00DE577F" w:rsidP="00DE577F">
      <w:pPr>
        <w:pStyle w:val="PL"/>
      </w:pPr>
      <w:r>
        <w:t xml:space="preserve">          "plmnIdList": {</w:t>
      </w:r>
    </w:p>
    <w:p w14:paraId="0901945A" w14:textId="77777777" w:rsidR="00DE577F" w:rsidRDefault="00DE577F" w:rsidP="00DE577F">
      <w:pPr>
        <w:pStyle w:val="PL"/>
      </w:pPr>
      <w:r>
        <w:t xml:space="preserve">            "$ref": "nRNrm.json#/components/schemas/PlmnIdList"</w:t>
      </w:r>
    </w:p>
    <w:p w14:paraId="1CA4E962" w14:textId="77777777" w:rsidR="00DE577F" w:rsidRDefault="00DE577F" w:rsidP="00DE577F">
      <w:pPr>
        <w:pStyle w:val="PL"/>
      </w:pPr>
      <w:r>
        <w:t xml:space="preserve">          },</w:t>
      </w:r>
    </w:p>
    <w:p w14:paraId="7D9A2047" w14:textId="77777777" w:rsidR="00DE577F" w:rsidRDefault="00DE577F" w:rsidP="00DE577F">
      <w:pPr>
        <w:pStyle w:val="PL"/>
      </w:pPr>
      <w:r>
        <w:t xml:space="preserve">          "perfReq": {</w:t>
      </w:r>
    </w:p>
    <w:p w14:paraId="1CD52F2B" w14:textId="77777777" w:rsidR="00DE577F" w:rsidRDefault="00DE577F" w:rsidP="00DE577F">
      <w:pPr>
        <w:pStyle w:val="PL"/>
      </w:pPr>
      <w:r>
        <w:t xml:space="preserve">            "$ref": "#/components/schemas/PerfReq"</w:t>
      </w:r>
    </w:p>
    <w:p w14:paraId="397F4356" w14:textId="77777777" w:rsidR="00DE577F" w:rsidRDefault="00DE577F" w:rsidP="00DE577F">
      <w:pPr>
        <w:pStyle w:val="PL"/>
      </w:pPr>
      <w:r>
        <w:t xml:space="preserve">          },</w:t>
      </w:r>
    </w:p>
    <w:p w14:paraId="6247155A" w14:textId="77777777" w:rsidR="00DE577F" w:rsidRDefault="00DE577F" w:rsidP="00DE577F">
      <w:pPr>
        <w:pStyle w:val="PL"/>
      </w:pPr>
      <w:r>
        <w:t xml:space="preserve">          "maxNumberofUEs": {</w:t>
      </w:r>
    </w:p>
    <w:p w14:paraId="5C0B191A" w14:textId="77777777" w:rsidR="00DE577F" w:rsidRDefault="00DE577F" w:rsidP="00DE577F">
      <w:pPr>
        <w:pStyle w:val="PL"/>
      </w:pPr>
      <w:r>
        <w:t xml:space="preserve">            "type": "number"</w:t>
      </w:r>
    </w:p>
    <w:p w14:paraId="30CEDA81" w14:textId="77777777" w:rsidR="00DE577F" w:rsidRDefault="00DE577F" w:rsidP="00DE577F">
      <w:pPr>
        <w:pStyle w:val="PL"/>
      </w:pPr>
      <w:r>
        <w:t xml:space="preserve">          },</w:t>
      </w:r>
    </w:p>
    <w:p w14:paraId="0AA15B76" w14:textId="77777777" w:rsidR="00DE577F" w:rsidRDefault="00DE577F" w:rsidP="00DE577F">
      <w:pPr>
        <w:pStyle w:val="PL"/>
      </w:pPr>
      <w:r>
        <w:t xml:space="preserve">          "coverageAreaTAList": {</w:t>
      </w:r>
    </w:p>
    <w:p w14:paraId="6B3E741D" w14:textId="77777777" w:rsidR="00DE577F" w:rsidRDefault="00DE577F" w:rsidP="00DE577F">
      <w:pPr>
        <w:pStyle w:val="PL"/>
      </w:pPr>
      <w:r>
        <w:t xml:space="preserve">            "$ref": "ngcNrm.json#/components/schemas/TACList"</w:t>
      </w:r>
    </w:p>
    <w:p w14:paraId="55F969DB" w14:textId="77777777" w:rsidR="00DE577F" w:rsidRDefault="00DE577F" w:rsidP="00DE577F">
      <w:pPr>
        <w:pStyle w:val="PL"/>
      </w:pPr>
      <w:r>
        <w:t xml:space="preserve">          },</w:t>
      </w:r>
    </w:p>
    <w:p w14:paraId="5C5ED0FF" w14:textId="77777777" w:rsidR="00DE577F" w:rsidRDefault="00DE577F" w:rsidP="00DE577F">
      <w:pPr>
        <w:pStyle w:val="PL"/>
      </w:pPr>
      <w:r>
        <w:t xml:space="preserve">          "latency": {</w:t>
      </w:r>
    </w:p>
    <w:p w14:paraId="3C84A9B1" w14:textId="77777777" w:rsidR="00DE577F" w:rsidRDefault="00DE577F" w:rsidP="00DE577F">
      <w:pPr>
        <w:pStyle w:val="PL"/>
      </w:pPr>
      <w:r>
        <w:t xml:space="preserve">            "type": "number"</w:t>
      </w:r>
    </w:p>
    <w:p w14:paraId="486ECA16" w14:textId="77777777" w:rsidR="00DE577F" w:rsidRDefault="00DE577F" w:rsidP="00DE577F">
      <w:pPr>
        <w:pStyle w:val="PL"/>
      </w:pPr>
      <w:r>
        <w:t xml:space="preserve">          },</w:t>
      </w:r>
    </w:p>
    <w:p w14:paraId="5D4B7F37" w14:textId="77777777" w:rsidR="00DE577F" w:rsidRDefault="00DE577F" w:rsidP="00DE577F">
      <w:pPr>
        <w:pStyle w:val="PL"/>
      </w:pPr>
      <w:r>
        <w:t xml:space="preserve">          "uEMobilityLevel": {</w:t>
      </w:r>
    </w:p>
    <w:p w14:paraId="345C36ED" w14:textId="77777777" w:rsidR="00DE577F" w:rsidRDefault="00DE577F" w:rsidP="00DE577F">
      <w:pPr>
        <w:pStyle w:val="PL"/>
      </w:pPr>
      <w:r>
        <w:t xml:space="preserve">            "$ref": "#/components/schemas/MobilityLevel"</w:t>
      </w:r>
    </w:p>
    <w:p w14:paraId="50B3E2AF" w14:textId="77777777" w:rsidR="00DE577F" w:rsidRDefault="00DE577F" w:rsidP="00DE577F">
      <w:pPr>
        <w:pStyle w:val="PL"/>
      </w:pPr>
      <w:r>
        <w:t xml:space="preserve">          },</w:t>
      </w:r>
    </w:p>
    <w:p w14:paraId="200C4372" w14:textId="77777777" w:rsidR="00DE577F" w:rsidRDefault="00DE577F" w:rsidP="00DE577F">
      <w:pPr>
        <w:pStyle w:val="PL"/>
      </w:pPr>
      <w:r>
        <w:t xml:space="preserve">          "sst": {</w:t>
      </w:r>
    </w:p>
    <w:p w14:paraId="11842729" w14:textId="77777777" w:rsidR="00DE577F" w:rsidRDefault="00DE577F" w:rsidP="00DE577F">
      <w:pPr>
        <w:pStyle w:val="PL"/>
      </w:pPr>
      <w:r>
        <w:t xml:space="preserve">            "$ref": "nrNrm.json#/components/schemas/Sst"</w:t>
      </w:r>
    </w:p>
    <w:p w14:paraId="15DF12F5" w14:textId="77777777" w:rsidR="00DE577F" w:rsidRDefault="00DE577F" w:rsidP="00DE577F">
      <w:pPr>
        <w:pStyle w:val="PL"/>
      </w:pPr>
      <w:r>
        <w:t xml:space="preserve">          },</w:t>
      </w:r>
    </w:p>
    <w:p w14:paraId="29E70A49" w14:textId="77777777" w:rsidR="00DE577F" w:rsidRDefault="00DE577F" w:rsidP="00DE577F">
      <w:pPr>
        <w:pStyle w:val="PL"/>
      </w:pPr>
      <w:r>
        <w:t xml:space="preserve">          "resourceSharingLevel": {</w:t>
      </w:r>
    </w:p>
    <w:p w14:paraId="1F825EB9" w14:textId="77777777" w:rsidR="00DE577F" w:rsidRDefault="00DE577F" w:rsidP="00DE577F">
      <w:pPr>
        <w:pStyle w:val="PL"/>
      </w:pPr>
      <w:r>
        <w:t xml:space="preserve">            "$ref": "#/components/schemas/SharingLevel"</w:t>
      </w:r>
    </w:p>
    <w:p w14:paraId="6778AEA1" w14:textId="77777777" w:rsidR="00DE577F" w:rsidRDefault="00DE577F" w:rsidP="00DE577F">
      <w:pPr>
        <w:pStyle w:val="PL"/>
      </w:pPr>
      <w:r>
        <w:t xml:space="preserve">          },</w:t>
      </w:r>
    </w:p>
    <w:p w14:paraId="1BD04503" w14:textId="77777777" w:rsidR="00DE577F" w:rsidRDefault="00DE577F" w:rsidP="00DE577F">
      <w:pPr>
        <w:pStyle w:val="PL"/>
      </w:pPr>
      <w:r>
        <w:t xml:space="preserve">          "availability": {</w:t>
      </w:r>
    </w:p>
    <w:p w14:paraId="1FF4347F" w14:textId="77777777" w:rsidR="00DE577F" w:rsidRDefault="00DE577F" w:rsidP="00DE577F">
      <w:pPr>
        <w:pStyle w:val="PL"/>
      </w:pPr>
      <w:r>
        <w:t xml:space="preserve">            "type": "number"</w:t>
      </w:r>
    </w:p>
    <w:p w14:paraId="765E4C94" w14:textId="77777777" w:rsidR="00DE577F" w:rsidRPr="002B15AA" w:rsidRDefault="00DE577F" w:rsidP="00DE577F">
      <w:pPr>
        <w:pStyle w:val="PL"/>
        <w:rPr>
          <w:ins w:id="59" w:author="Huawei" w:date="2019-09-30T18:10:00Z"/>
          <w:noProof w:val="0"/>
        </w:rPr>
      </w:pPr>
      <w:r>
        <w:t xml:space="preserve">          }</w:t>
      </w:r>
      <w:ins w:id="60" w:author="Huawei" w:date="2019-09-30T18:10:00Z">
        <w:r>
          <w:rPr>
            <w:noProof w:val="0"/>
          </w:rPr>
          <w:t>,</w:t>
        </w:r>
      </w:ins>
    </w:p>
    <w:p w14:paraId="1AACCDDE" w14:textId="27971492" w:rsidR="00DE577F" w:rsidRPr="002B15AA" w:rsidRDefault="00DE577F" w:rsidP="00A5558E">
      <w:pPr>
        <w:pStyle w:val="PL"/>
        <w:tabs>
          <w:tab w:val="clear" w:pos="384"/>
          <w:tab w:val="left" w:pos="52"/>
        </w:tabs>
        <w:rPr>
          <w:ins w:id="61" w:author="Huawei" w:date="2019-09-30T18:10:00Z"/>
          <w:noProof w:val="0"/>
        </w:rPr>
      </w:pPr>
      <w:ins w:id="62" w:author="Huawei" w:date="2019-09-30T18:10:00Z">
        <w:r>
          <w:t xml:space="preserve">          </w:t>
        </w:r>
        <w:r w:rsidRPr="002B15AA">
          <w:rPr>
            <w:noProof w:val="0"/>
          </w:rPr>
          <w:t>"</w:t>
        </w:r>
        <w:proofErr w:type="spellStart"/>
        <w:proofErr w:type="gramStart"/>
        <w:r>
          <w:rPr>
            <w:noProof w:val="0"/>
            <w:szCs w:val="16"/>
          </w:rPr>
          <w:t>tenantAssistInfo</w:t>
        </w:r>
        <w:proofErr w:type="spellEnd"/>
        <w:proofErr w:type="gramEnd"/>
        <w:r w:rsidRPr="002B15AA">
          <w:rPr>
            <w:noProof w:val="0"/>
          </w:rPr>
          <w:t>": {</w:t>
        </w:r>
      </w:ins>
    </w:p>
    <w:p w14:paraId="72627A1D" w14:textId="4E7EFD09" w:rsidR="00DE577F" w:rsidRPr="002B15AA" w:rsidRDefault="00DE577F" w:rsidP="00DE577F">
      <w:pPr>
        <w:pStyle w:val="PL"/>
        <w:tabs>
          <w:tab w:val="clear" w:pos="1920"/>
          <w:tab w:val="left" w:pos="1840"/>
        </w:tabs>
        <w:rPr>
          <w:ins w:id="63" w:author="Huawei" w:date="2019-09-30T18:10:00Z"/>
          <w:noProof w:val="0"/>
        </w:rPr>
      </w:pPr>
      <w:ins w:id="64" w:author="Huawei" w:date="2019-09-30T18:10:00Z">
        <w:r>
          <w:t xml:space="preserve">          </w:t>
        </w:r>
      </w:ins>
      <w:ins w:id="65" w:author="Huawei" w:date="2019-09-30T18:11:00Z">
        <w:r>
          <w:tab/>
        </w:r>
      </w:ins>
      <w:ins w:id="66" w:author="Huawei" w:date="2019-09-30T18:10:00Z">
        <w:r w:rsidRPr="002B15AA">
          <w:rPr>
            <w:noProof w:val="0"/>
          </w:rPr>
          <w:t>"</w:t>
        </w:r>
        <w:proofErr w:type="gramStart"/>
        <w:r w:rsidRPr="002B15AA">
          <w:rPr>
            <w:noProof w:val="0"/>
          </w:rPr>
          <w:t>type</w:t>
        </w:r>
        <w:proofErr w:type="gramEnd"/>
        <w:r w:rsidRPr="002B15AA">
          <w:rPr>
            <w:noProof w:val="0"/>
          </w:rPr>
          <w:t>": "string"</w:t>
        </w:r>
      </w:ins>
    </w:p>
    <w:p w14:paraId="768EACA6" w14:textId="1F2E8511" w:rsidR="00DE577F" w:rsidRDefault="00DE577F" w:rsidP="00DE577F">
      <w:pPr>
        <w:pStyle w:val="PL"/>
      </w:pPr>
      <w:ins w:id="67" w:author="Huawei" w:date="2019-09-30T18:11:00Z">
        <w:r>
          <w:t xml:space="preserve">          </w:t>
        </w:r>
      </w:ins>
      <w:ins w:id="68" w:author="Huawei" w:date="2019-09-30T18:10:00Z">
        <w:r>
          <w:rPr>
            <w:noProof w:val="0"/>
          </w:rPr>
          <w:t>}</w:t>
        </w:r>
      </w:ins>
    </w:p>
    <w:p w14:paraId="5A824534" w14:textId="77777777" w:rsidR="00DE577F" w:rsidRDefault="00DE577F" w:rsidP="00DE577F">
      <w:pPr>
        <w:pStyle w:val="PL"/>
      </w:pPr>
      <w:r>
        <w:t xml:space="preserve">        }</w:t>
      </w:r>
    </w:p>
    <w:p w14:paraId="52A5C11E" w14:textId="77777777" w:rsidR="00DE577F" w:rsidRDefault="00DE577F" w:rsidP="00DE577F">
      <w:pPr>
        <w:pStyle w:val="PL"/>
      </w:pPr>
      <w:r>
        <w:t xml:space="preserve">      },</w:t>
      </w:r>
    </w:p>
    <w:p w14:paraId="3BEE84F3" w14:textId="77777777" w:rsidR="00DE577F" w:rsidRDefault="00DE577F" w:rsidP="00DE577F">
      <w:pPr>
        <w:pStyle w:val="PL"/>
      </w:pPr>
      <w:r>
        <w:t xml:space="preserve">      "ServiceProfileList": {</w:t>
      </w:r>
    </w:p>
    <w:p w14:paraId="486F2B14" w14:textId="77777777" w:rsidR="00DE577F" w:rsidRDefault="00DE577F" w:rsidP="00DE577F">
      <w:pPr>
        <w:pStyle w:val="PL"/>
      </w:pPr>
      <w:r>
        <w:t xml:space="preserve">        "type": "array",</w:t>
      </w:r>
    </w:p>
    <w:p w14:paraId="6BD47F12" w14:textId="77777777" w:rsidR="00DE577F" w:rsidRDefault="00DE577F" w:rsidP="00DE577F">
      <w:pPr>
        <w:pStyle w:val="PL"/>
      </w:pPr>
      <w:r>
        <w:t xml:space="preserve">        "items": {</w:t>
      </w:r>
    </w:p>
    <w:p w14:paraId="521BC974" w14:textId="77777777" w:rsidR="00DE577F" w:rsidRDefault="00DE577F" w:rsidP="00DE577F">
      <w:pPr>
        <w:pStyle w:val="PL"/>
      </w:pPr>
      <w:r>
        <w:t xml:space="preserve">          "$ref": "#/components/schemas/ServiceProfile"</w:t>
      </w:r>
    </w:p>
    <w:p w14:paraId="0F0C40FC" w14:textId="77777777" w:rsidR="00DE577F" w:rsidRDefault="00DE577F" w:rsidP="00DE577F">
      <w:pPr>
        <w:pStyle w:val="PL"/>
      </w:pPr>
      <w:r>
        <w:t xml:space="preserve">        }</w:t>
      </w:r>
    </w:p>
    <w:p w14:paraId="6425AEDB" w14:textId="77777777" w:rsidR="00DE577F" w:rsidRDefault="00DE577F" w:rsidP="00DE577F">
      <w:pPr>
        <w:pStyle w:val="PL"/>
      </w:pPr>
      <w:r>
        <w:t xml:space="preserve">      },</w:t>
      </w:r>
    </w:p>
    <w:p w14:paraId="14B1E0F3" w14:textId="77777777" w:rsidR="00DE577F" w:rsidRDefault="00DE577F" w:rsidP="00DE577F">
      <w:pPr>
        <w:pStyle w:val="PL"/>
      </w:pPr>
      <w:r>
        <w:t xml:space="preserve">      "SliceProfile": {</w:t>
      </w:r>
    </w:p>
    <w:p w14:paraId="070F9882" w14:textId="77777777" w:rsidR="00DE577F" w:rsidRDefault="00DE577F" w:rsidP="00DE577F">
      <w:pPr>
        <w:pStyle w:val="PL"/>
      </w:pPr>
      <w:r>
        <w:t xml:space="preserve">        "type": "object",</w:t>
      </w:r>
    </w:p>
    <w:p w14:paraId="7C5A589D" w14:textId="77777777" w:rsidR="00DE577F" w:rsidRDefault="00DE577F" w:rsidP="00DE577F">
      <w:pPr>
        <w:pStyle w:val="PL"/>
      </w:pPr>
      <w:r>
        <w:t xml:space="preserve">        "properties": {</w:t>
      </w:r>
    </w:p>
    <w:p w14:paraId="31067161" w14:textId="77777777" w:rsidR="00DE577F" w:rsidRDefault="00DE577F" w:rsidP="00DE577F">
      <w:pPr>
        <w:pStyle w:val="PL"/>
      </w:pPr>
      <w:r>
        <w:t xml:space="preserve">          "sliceProfileId": {</w:t>
      </w:r>
    </w:p>
    <w:p w14:paraId="5F3850E8" w14:textId="77777777" w:rsidR="00DE577F" w:rsidRDefault="00DE577F" w:rsidP="00DE577F">
      <w:pPr>
        <w:pStyle w:val="PL"/>
      </w:pPr>
      <w:r>
        <w:t xml:space="preserve">            "type": "string"</w:t>
      </w:r>
    </w:p>
    <w:p w14:paraId="0E84B6BE" w14:textId="77777777" w:rsidR="00DE577F" w:rsidRDefault="00DE577F" w:rsidP="00DE577F">
      <w:pPr>
        <w:pStyle w:val="PL"/>
      </w:pPr>
      <w:r>
        <w:t xml:space="preserve">          },</w:t>
      </w:r>
    </w:p>
    <w:p w14:paraId="14633E10" w14:textId="77777777" w:rsidR="00DE577F" w:rsidRDefault="00DE577F" w:rsidP="00DE577F">
      <w:pPr>
        <w:pStyle w:val="PL"/>
      </w:pPr>
      <w:r>
        <w:t xml:space="preserve">          "snssaiList": {</w:t>
      </w:r>
    </w:p>
    <w:p w14:paraId="3E50B7A4" w14:textId="77777777" w:rsidR="00DE577F" w:rsidRDefault="00DE577F" w:rsidP="00DE577F">
      <w:pPr>
        <w:pStyle w:val="PL"/>
      </w:pPr>
      <w:r>
        <w:lastRenderedPageBreak/>
        <w:t xml:space="preserve">            "$ref": "nRNrm.json#/components/schemas/SnssaiList"</w:t>
      </w:r>
    </w:p>
    <w:p w14:paraId="39A1E186" w14:textId="77777777" w:rsidR="00DE577F" w:rsidRDefault="00DE577F" w:rsidP="00DE577F">
      <w:pPr>
        <w:pStyle w:val="PL"/>
      </w:pPr>
      <w:r>
        <w:t xml:space="preserve">          },</w:t>
      </w:r>
    </w:p>
    <w:p w14:paraId="1255AE72" w14:textId="77777777" w:rsidR="00DE577F" w:rsidRDefault="00DE577F" w:rsidP="00DE577F">
      <w:pPr>
        <w:pStyle w:val="PL"/>
      </w:pPr>
      <w:r>
        <w:t xml:space="preserve">          "plmnIdList": {</w:t>
      </w:r>
    </w:p>
    <w:p w14:paraId="7C11F9F1" w14:textId="77777777" w:rsidR="00DE577F" w:rsidRDefault="00DE577F" w:rsidP="00DE577F">
      <w:pPr>
        <w:pStyle w:val="PL"/>
      </w:pPr>
      <w:r>
        <w:t xml:space="preserve">            "$ref": "nRNrm.json#/components/schemas/PlmnIdList"</w:t>
      </w:r>
    </w:p>
    <w:p w14:paraId="58AE8B09" w14:textId="77777777" w:rsidR="00DE577F" w:rsidRDefault="00DE577F" w:rsidP="00DE577F">
      <w:pPr>
        <w:pStyle w:val="PL"/>
      </w:pPr>
      <w:r>
        <w:t xml:space="preserve">          },</w:t>
      </w:r>
    </w:p>
    <w:p w14:paraId="3B18B51B" w14:textId="77777777" w:rsidR="00DE577F" w:rsidRDefault="00DE577F" w:rsidP="00DE577F">
      <w:pPr>
        <w:pStyle w:val="PL"/>
      </w:pPr>
      <w:r>
        <w:t xml:space="preserve">          "perfReq": {</w:t>
      </w:r>
    </w:p>
    <w:p w14:paraId="3DE8A8AC" w14:textId="77777777" w:rsidR="00DE577F" w:rsidRDefault="00DE577F" w:rsidP="00DE577F">
      <w:pPr>
        <w:pStyle w:val="PL"/>
      </w:pPr>
      <w:r>
        <w:t xml:space="preserve">            "$ref": "#/components/schemas/PerfReq"</w:t>
      </w:r>
    </w:p>
    <w:p w14:paraId="219B9C7D" w14:textId="77777777" w:rsidR="00DE577F" w:rsidRDefault="00DE577F" w:rsidP="00DE577F">
      <w:pPr>
        <w:pStyle w:val="PL"/>
      </w:pPr>
      <w:r>
        <w:t xml:space="preserve">          },</w:t>
      </w:r>
    </w:p>
    <w:p w14:paraId="69CF1E41" w14:textId="77777777" w:rsidR="00DE577F" w:rsidRDefault="00DE577F" w:rsidP="00DE577F">
      <w:pPr>
        <w:pStyle w:val="PL"/>
      </w:pPr>
      <w:r>
        <w:t xml:space="preserve">          "maxNumberofUEs": {</w:t>
      </w:r>
    </w:p>
    <w:p w14:paraId="49C8A251" w14:textId="77777777" w:rsidR="00DE577F" w:rsidRDefault="00DE577F" w:rsidP="00DE577F">
      <w:pPr>
        <w:pStyle w:val="PL"/>
      </w:pPr>
      <w:r>
        <w:t xml:space="preserve">            "type": "number"</w:t>
      </w:r>
    </w:p>
    <w:p w14:paraId="3107DD2F" w14:textId="77777777" w:rsidR="00DE577F" w:rsidRDefault="00DE577F" w:rsidP="00DE577F">
      <w:pPr>
        <w:pStyle w:val="PL"/>
      </w:pPr>
      <w:r>
        <w:t xml:space="preserve">          },</w:t>
      </w:r>
    </w:p>
    <w:p w14:paraId="15BD3329" w14:textId="77777777" w:rsidR="00DE577F" w:rsidRDefault="00DE577F" w:rsidP="00DE577F">
      <w:pPr>
        <w:pStyle w:val="PL"/>
      </w:pPr>
      <w:r>
        <w:t xml:space="preserve">          "coverageAreaTAList": {</w:t>
      </w:r>
    </w:p>
    <w:p w14:paraId="166072A1" w14:textId="77777777" w:rsidR="00DE577F" w:rsidRDefault="00DE577F" w:rsidP="00DE577F">
      <w:pPr>
        <w:pStyle w:val="PL"/>
      </w:pPr>
      <w:r>
        <w:t xml:space="preserve">            "$ref": "ngcNrm.json#/components/schemas/TACList"</w:t>
      </w:r>
    </w:p>
    <w:p w14:paraId="0D1A4FF3" w14:textId="77777777" w:rsidR="00DE577F" w:rsidRDefault="00DE577F" w:rsidP="00DE577F">
      <w:pPr>
        <w:pStyle w:val="PL"/>
      </w:pPr>
      <w:r>
        <w:t xml:space="preserve">          },</w:t>
      </w:r>
    </w:p>
    <w:p w14:paraId="4579DF5D" w14:textId="77777777" w:rsidR="00DE577F" w:rsidRDefault="00DE577F" w:rsidP="00DE577F">
      <w:pPr>
        <w:pStyle w:val="PL"/>
      </w:pPr>
      <w:r>
        <w:t xml:space="preserve">          "latency": {</w:t>
      </w:r>
    </w:p>
    <w:p w14:paraId="6F7AD490" w14:textId="77777777" w:rsidR="00DE577F" w:rsidRDefault="00DE577F" w:rsidP="00DE577F">
      <w:pPr>
        <w:pStyle w:val="PL"/>
      </w:pPr>
      <w:r>
        <w:t xml:space="preserve">            "type": "number"</w:t>
      </w:r>
    </w:p>
    <w:p w14:paraId="56399A16" w14:textId="77777777" w:rsidR="00DE577F" w:rsidRDefault="00DE577F" w:rsidP="00DE577F">
      <w:pPr>
        <w:pStyle w:val="PL"/>
      </w:pPr>
      <w:r>
        <w:t xml:space="preserve">          },</w:t>
      </w:r>
    </w:p>
    <w:p w14:paraId="7AD92EE8" w14:textId="77777777" w:rsidR="00DE577F" w:rsidRDefault="00DE577F" w:rsidP="00DE577F">
      <w:pPr>
        <w:pStyle w:val="PL"/>
      </w:pPr>
      <w:r>
        <w:t xml:space="preserve">          "uEMobilityLevel": {</w:t>
      </w:r>
    </w:p>
    <w:p w14:paraId="78E97037" w14:textId="77777777" w:rsidR="00DE577F" w:rsidRDefault="00DE577F" w:rsidP="00DE577F">
      <w:pPr>
        <w:pStyle w:val="PL"/>
      </w:pPr>
      <w:r>
        <w:t xml:space="preserve">            "$ref": "#/components/schemas/MobilityLevel"</w:t>
      </w:r>
    </w:p>
    <w:p w14:paraId="2E82EA96" w14:textId="77777777" w:rsidR="00DE577F" w:rsidRDefault="00DE577F" w:rsidP="00DE577F">
      <w:pPr>
        <w:pStyle w:val="PL"/>
      </w:pPr>
      <w:r>
        <w:t xml:space="preserve">          },</w:t>
      </w:r>
    </w:p>
    <w:p w14:paraId="6F6E5907" w14:textId="77777777" w:rsidR="00DE577F" w:rsidRDefault="00DE577F" w:rsidP="00DE577F">
      <w:pPr>
        <w:pStyle w:val="PL"/>
      </w:pPr>
      <w:r>
        <w:t xml:space="preserve">          "resourceSharingLevel": {</w:t>
      </w:r>
    </w:p>
    <w:p w14:paraId="775A47E4" w14:textId="77777777" w:rsidR="00DE577F" w:rsidRDefault="00DE577F" w:rsidP="00DE577F">
      <w:pPr>
        <w:pStyle w:val="PL"/>
      </w:pPr>
      <w:r>
        <w:t xml:space="preserve">            "$ref": "#/components/schemas/SharingLevel"</w:t>
      </w:r>
    </w:p>
    <w:p w14:paraId="5D84FAD3" w14:textId="77777777" w:rsidR="00DE577F" w:rsidRDefault="00DE577F" w:rsidP="00DE577F">
      <w:pPr>
        <w:pStyle w:val="PL"/>
      </w:pPr>
      <w:r>
        <w:t xml:space="preserve">          }</w:t>
      </w:r>
    </w:p>
    <w:p w14:paraId="51975A60" w14:textId="77777777" w:rsidR="00DE577F" w:rsidRDefault="00DE577F" w:rsidP="00DE577F">
      <w:pPr>
        <w:pStyle w:val="PL"/>
      </w:pPr>
      <w:r>
        <w:t xml:space="preserve">        }</w:t>
      </w:r>
    </w:p>
    <w:p w14:paraId="3672FA07" w14:textId="77777777" w:rsidR="00DE577F" w:rsidRDefault="00DE577F" w:rsidP="00DE577F">
      <w:pPr>
        <w:pStyle w:val="PL"/>
      </w:pPr>
      <w:r>
        <w:t xml:space="preserve">      },</w:t>
      </w:r>
    </w:p>
    <w:p w14:paraId="73EEC09F" w14:textId="77777777" w:rsidR="00DE577F" w:rsidRDefault="00DE577F" w:rsidP="00DE577F">
      <w:pPr>
        <w:pStyle w:val="PL"/>
      </w:pPr>
      <w:r>
        <w:t xml:space="preserve">      "SliceProfileList": {</w:t>
      </w:r>
    </w:p>
    <w:p w14:paraId="29608B0D" w14:textId="77777777" w:rsidR="00DE577F" w:rsidRDefault="00DE577F" w:rsidP="00DE577F">
      <w:pPr>
        <w:pStyle w:val="PL"/>
      </w:pPr>
      <w:r>
        <w:t xml:space="preserve">        "type": "array",</w:t>
      </w:r>
    </w:p>
    <w:p w14:paraId="77C32BCA" w14:textId="77777777" w:rsidR="00DE577F" w:rsidRDefault="00DE577F" w:rsidP="00DE577F">
      <w:pPr>
        <w:pStyle w:val="PL"/>
      </w:pPr>
      <w:r>
        <w:t xml:space="preserve">        "items": {</w:t>
      </w:r>
    </w:p>
    <w:p w14:paraId="1573DBD2" w14:textId="77777777" w:rsidR="00DE577F" w:rsidRDefault="00DE577F" w:rsidP="00DE577F">
      <w:pPr>
        <w:pStyle w:val="PL"/>
      </w:pPr>
      <w:r>
        <w:t xml:space="preserve">          "$ref": "#/components/schemas/SliceProfile"</w:t>
      </w:r>
    </w:p>
    <w:p w14:paraId="18C4CF73" w14:textId="77777777" w:rsidR="00DE577F" w:rsidRDefault="00DE577F" w:rsidP="00DE577F">
      <w:pPr>
        <w:pStyle w:val="PL"/>
      </w:pPr>
      <w:r>
        <w:t xml:space="preserve">        }</w:t>
      </w:r>
    </w:p>
    <w:p w14:paraId="51571F2E" w14:textId="77777777" w:rsidR="00DE577F" w:rsidRDefault="00DE577F" w:rsidP="00DE577F">
      <w:pPr>
        <w:pStyle w:val="PL"/>
      </w:pPr>
      <w:r>
        <w:t xml:space="preserve">      }</w:t>
      </w:r>
    </w:p>
    <w:p w14:paraId="16540E97" w14:textId="77777777" w:rsidR="00DE577F" w:rsidRDefault="00DE577F" w:rsidP="00DE577F">
      <w:pPr>
        <w:pStyle w:val="PL"/>
      </w:pPr>
      <w:r>
        <w:t xml:space="preserve">    }</w:t>
      </w:r>
    </w:p>
    <w:p w14:paraId="31C07965" w14:textId="77777777" w:rsidR="00DE577F" w:rsidRDefault="00DE577F" w:rsidP="00DE577F">
      <w:pPr>
        <w:pStyle w:val="PL"/>
        <w:rPr>
          <w:ins w:id="69" w:author="Huawei" w:date="2019-09-30T18:09:00Z"/>
        </w:rPr>
      </w:pPr>
      <w:r>
        <w:t xml:space="preserve">  }</w:t>
      </w:r>
    </w:p>
    <w:p w14:paraId="24641BEE" w14:textId="2F903CE6" w:rsidR="00DE577F" w:rsidRDefault="00DE577F" w:rsidP="00DE577F">
      <w:pPr>
        <w:pStyle w:val="PL"/>
      </w:pPr>
      <w:ins w:id="70" w:author="Huawei" w:date="2019-09-30T18:09:00Z">
        <w:r>
          <w:t>}</w:t>
        </w:r>
      </w:ins>
    </w:p>
    <w:p w14:paraId="0B258362" w14:textId="36A649A5" w:rsidR="00DE577F" w:rsidDel="00DE577F" w:rsidRDefault="00DE577F" w:rsidP="00DE577F">
      <w:pPr>
        <w:pStyle w:val="2"/>
        <w:rPr>
          <w:del w:id="71" w:author="Huawei" w:date="2019-09-30T18:09:00Z"/>
        </w:rPr>
      </w:pPr>
      <w:del w:id="72" w:author="Huawei" w:date="2019-09-30T18:09:00Z">
        <w:r w:rsidDel="00DE577F">
          <w:delText xml:space="preserve">} </w:delText>
        </w:r>
      </w:del>
    </w:p>
    <w:p w14:paraId="126351B5" w14:textId="77777777" w:rsidR="00DE577F" w:rsidRPr="00DE577F" w:rsidRDefault="00DE577F" w:rsidP="00DE577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25D5" w:rsidRPr="007D21AA" w14:paraId="42D434D6" w14:textId="77777777" w:rsidTr="00891CDD">
        <w:tc>
          <w:tcPr>
            <w:tcW w:w="9521" w:type="dxa"/>
            <w:shd w:val="clear" w:color="auto" w:fill="FFFFCC"/>
            <w:vAlign w:val="center"/>
          </w:tcPr>
          <w:bookmarkEnd w:id="6"/>
          <w:bookmarkEnd w:id="7"/>
          <w:bookmarkEnd w:id="58"/>
          <w:p w14:paraId="4A26854A" w14:textId="5AE64B61" w:rsidR="005925D5" w:rsidRPr="000756E9" w:rsidRDefault="005925D5" w:rsidP="0007747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End of modification in TS 28.5</w:t>
            </w:r>
            <w:r w:rsidR="009466C6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41</w:t>
            </w:r>
          </w:p>
        </w:tc>
      </w:tr>
    </w:tbl>
    <w:p w14:paraId="61FBBE1F" w14:textId="77777777" w:rsidR="005925D5" w:rsidRDefault="005925D5">
      <w:pPr>
        <w:rPr>
          <w:noProof/>
        </w:rPr>
      </w:pPr>
    </w:p>
    <w:sectPr w:rsidR="005925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4CC4F3" w14:textId="77777777" w:rsidR="005E1314" w:rsidRDefault="005E1314">
      <w:r>
        <w:separator/>
      </w:r>
    </w:p>
  </w:endnote>
  <w:endnote w:type="continuationSeparator" w:id="0">
    <w:p w14:paraId="43D97259" w14:textId="77777777" w:rsidR="005E1314" w:rsidRDefault="005E1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B73B1A" w14:textId="77777777" w:rsidR="005E1314" w:rsidRDefault="005E1314">
      <w:r>
        <w:separator/>
      </w:r>
    </w:p>
  </w:footnote>
  <w:footnote w:type="continuationSeparator" w:id="0">
    <w:p w14:paraId="7610E4EF" w14:textId="77777777" w:rsidR="005E1314" w:rsidRDefault="005E13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A7C83" w14:textId="77777777" w:rsidR="00820A56" w:rsidRDefault="00820A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F456B3" w14:textId="77777777" w:rsidR="00820A56" w:rsidRDefault="00820A5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A21143" w14:textId="77777777" w:rsidR="00820A56" w:rsidRDefault="00820A5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4CDB4B" w14:textId="77777777" w:rsidR="00820A56" w:rsidRDefault="00820A5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EE4397"/>
    <w:multiLevelType w:val="hybridMultilevel"/>
    <w:tmpl w:val="9468E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0001F7"/>
    <w:multiLevelType w:val="hybridMultilevel"/>
    <w:tmpl w:val="711A7C74"/>
    <w:lvl w:ilvl="0" w:tplc="E7D2FC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85011F6"/>
    <w:multiLevelType w:val="hybridMultilevel"/>
    <w:tmpl w:val="713810EC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DQ1NjAyMjU1NTAytDRT0lEKTi0uzszPAykwNKkFABuvvM8tAAAA"/>
  </w:docVars>
  <w:rsids>
    <w:rsidRoot w:val="00022E4A"/>
    <w:rsid w:val="000030D4"/>
    <w:rsid w:val="00005D09"/>
    <w:rsid w:val="00010400"/>
    <w:rsid w:val="00016A11"/>
    <w:rsid w:val="00022E4A"/>
    <w:rsid w:val="0002458C"/>
    <w:rsid w:val="00025FDB"/>
    <w:rsid w:val="00042903"/>
    <w:rsid w:val="00044B31"/>
    <w:rsid w:val="00045E9A"/>
    <w:rsid w:val="000627A1"/>
    <w:rsid w:val="00062809"/>
    <w:rsid w:val="00076FC6"/>
    <w:rsid w:val="0007747D"/>
    <w:rsid w:val="0007776B"/>
    <w:rsid w:val="00080BD4"/>
    <w:rsid w:val="000930C5"/>
    <w:rsid w:val="000A6394"/>
    <w:rsid w:val="000B7FED"/>
    <w:rsid w:val="000C038A"/>
    <w:rsid w:val="000C6598"/>
    <w:rsid w:val="000E5631"/>
    <w:rsid w:val="000E61C6"/>
    <w:rsid w:val="000E6ECC"/>
    <w:rsid w:val="000F2173"/>
    <w:rsid w:val="0012711F"/>
    <w:rsid w:val="00145D43"/>
    <w:rsid w:val="001468F1"/>
    <w:rsid w:val="00146DC8"/>
    <w:rsid w:val="00152FD4"/>
    <w:rsid w:val="00154D18"/>
    <w:rsid w:val="00164E27"/>
    <w:rsid w:val="001832DF"/>
    <w:rsid w:val="00185C2D"/>
    <w:rsid w:val="00186119"/>
    <w:rsid w:val="00192C46"/>
    <w:rsid w:val="001A08B3"/>
    <w:rsid w:val="001A7B60"/>
    <w:rsid w:val="001B2C7A"/>
    <w:rsid w:val="001B52F0"/>
    <w:rsid w:val="001B7A65"/>
    <w:rsid w:val="001D22CE"/>
    <w:rsid w:val="001D3544"/>
    <w:rsid w:val="001E41F3"/>
    <w:rsid w:val="001F0155"/>
    <w:rsid w:val="001F3C3A"/>
    <w:rsid w:val="00221074"/>
    <w:rsid w:val="0024328E"/>
    <w:rsid w:val="002471A9"/>
    <w:rsid w:val="00247D1B"/>
    <w:rsid w:val="0026004D"/>
    <w:rsid w:val="002636D2"/>
    <w:rsid w:val="002640DD"/>
    <w:rsid w:val="00265842"/>
    <w:rsid w:val="00275D12"/>
    <w:rsid w:val="00284FEB"/>
    <w:rsid w:val="002860C4"/>
    <w:rsid w:val="002914B5"/>
    <w:rsid w:val="002A4E7D"/>
    <w:rsid w:val="002A4FA5"/>
    <w:rsid w:val="002B2840"/>
    <w:rsid w:val="002B31BD"/>
    <w:rsid w:val="002B39E0"/>
    <w:rsid w:val="002B4F59"/>
    <w:rsid w:val="002B5741"/>
    <w:rsid w:val="002D08B1"/>
    <w:rsid w:val="002D3849"/>
    <w:rsid w:val="002D6689"/>
    <w:rsid w:val="002E3F89"/>
    <w:rsid w:val="002F39A6"/>
    <w:rsid w:val="002F3A48"/>
    <w:rsid w:val="002F4FCA"/>
    <w:rsid w:val="00302BF7"/>
    <w:rsid w:val="00305409"/>
    <w:rsid w:val="0031444C"/>
    <w:rsid w:val="0032358A"/>
    <w:rsid w:val="00332749"/>
    <w:rsid w:val="00345D8B"/>
    <w:rsid w:val="0034604D"/>
    <w:rsid w:val="003554F3"/>
    <w:rsid w:val="00356ACF"/>
    <w:rsid w:val="00360863"/>
    <w:rsid w:val="003609EF"/>
    <w:rsid w:val="0036231A"/>
    <w:rsid w:val="00363FF7"/>
    <w:rsid w:val="003653E4"/>
    <w:rsid w:val="00366BBF"/>
    <w:rsid w:val="00374DD4"/>
    <w:rsid w:val="00391119"/>
    <w:rsid w:val="0039165B"/>
    <w:rsid w:val="003A2E9D"/>
    <w:rsid w:val="003A76F5"/>
    <w:rsid w:val="003C4D38"/>
    <w:rsid w:val="003C600A"/>
    <w:rsid w:val="003D352F"/>
    <w:rsid w:val="003D432D"/>
    <w:rsid w:val="003D640E"/>
    <w:rsid w:val="003E1A36"/>
    <w:rsid w:val="003E2FD2"/>
    <w:rsid w:val="003E7340"/>
    <w:rsid w:val="003F7711"/>
    <w:rsid w:val="00402102"/>
    <w:rsid w:val="00410371"/>
    <w:rsid w:val="004177A1"/>
    <w:rsid w:val="004238AA"/>
    <w:rsid w:val="004242F1"/>
    <w:rsid w:val="00430519"/>
    <w:rsid w:val="004433AD"/>
    <w:rsid w:val="00460222"/>
    <w:rsid w:val="00460BCA"/>
    <w:rsid w:val="004652B1"/>
    <w:rsid w:val="004659EC"/>
    <w:rsid w:val="00470AD7"/>
    <w:rsid w:val="0047311B"/>
    <w:rsid w:val="00482204"/>
    <w:rsid w:val="00483ED0"/>
    <w:rsid w:val="004A1F9E"/>
    <w:rsid w:val="004B53BF"/>
    <w:rsid w:val="004B75B7"/>
    <w:rsid w:val="004D14DB"/>
    <w:rsid w:val="004E21F3"/>
    <w:rsid w:val="004E37C2"/>
    <w:rsid w:val="004E5A17"/>
    <w:rsid w:val="004F0400"/>
    <w:rsid w:val="004F5BFC"/>
    <w:rsid w:val="00501C0B"/>
    <w:rsid w:val="0051580D"/>
    <w:rsid w:val="00522422"/>
    <w:rsid w:val="00541FF1"/>
    <w:rsid w:val="00547111"/>
    <w:rsid w:val="00547B6D"/>
    <w:rsid w:val="005518CF"/>
    <w:rsid w:val="00562D2D"/>
    <w:rsid w:val="00581DC9"/>
    <w:rsid w:val="005925D5"/>
    <w:rsid w:val="00592D74"/>
    <w:rsid w:val="00595BED"/>
    <w:rsid w:val="005A298C"/>
    <w:rsid w:val="005A5A66"/>
    <w:rsid w:val="005A7A8B"/>
    <w:rsid w:val="005A7EC4"/>
    <w:rsid w:val="005D5CCD"/>
    <w:rsid w:val="005E1314"/>
    <w:rsid w:val="005E1D70"/>
    <w:rsid w:val="005E2C44"/>
    <w:rsid w:val="005E419F"/>
    <w:rsid w:val="005F5720"/>
    <w:rsid w:val="00605A1E"/>
    <w:rsid w:val="00611EE9"/>
    <w:rsid w:val="006127F9"/>
    <w:rsid w:val="00621188"/>
    <w:rsid w:val="006236E6"/>
    <w:rsid w:val="00625027"/>
    <w:rsid w:val="006257ED"/>
    <w:rsid w:val="0063420C"/>
    <w:rsid w:val="006673FC"/>
    <w:rsid w:val="00671464"/>
    <w:rsid w:val="00687D77"/>
    <w:rsid w:val="00693BEE"/>
    <w:rsid w:val="00695808"/>
    <w:rsid w:val="006B46FB"/>
    <w:rsid w:val="006D54CE"/>
    <w:rsid w:val="006E21FB"/>
    <w:rsid w:val="006E4FEB"/>
    <w:rsid w:val="006F2BF1"/>
    <w:rsid w:val="00702DA5"/>
    <w:rsid w:val="0070326B"/>
    <w:rsid w:val="007072A1"/>
    <w:rsid w:val="0073290C"/>
    <w:rsid w:val="00734F19"/>
    <w:rsid w:val="007735E5"/>
    <w:rsid w:val="00790F7A"/>
    <w:rsid w:val="00792342"/>
    <w:rsid w:val="00795D9C"/>
    <w:rsid w:val="007977A8"/>
    <w:rsid w:val="007A20D3"/>
    <w:rsid w:val="007B512A"/>
    <w:rsid w:val="007C2097"/>
    <w:rsid w:val="007D5033"/>
    <w:rsid w:val="007D61A3"/>
    <w:rsid w:val="007D6A07"/>
    <w:rsid w:val="007E1473"/>
    <w:rsid w:val="007F7259"/>
    <w:rsid w:val="008040A8"/>
    <w:rsid w:val="00814F09"/>
    <w:rsid w:val="00820A56"/>
    <w:rsid w:val="008279FA"/>
    <w:rsid w:val="00832867"/>
    <w:rsid w:val="008625A9"/>
    <w:rsid w:val="008626E7"/>
    <w:rsid w:val="00870EE7"/>
    <w:rsid w:val="008900DE"/>
    <w:rsid w:val="00891CDD"/>
    <w:rsid w:val="00893133"/>
    <w:rsid w:val="00893D91"/>
    <w:rsid w:val="008A3417"/>
    <w:rsid w:val="008A45A6"/>
    <w:rsid w:val="008B0807"/>
    <w:rsid w:val="008B5DC0"/>
    <w:rsid w:val="008C011D"/>
    <w:rsid w:val="008C385B"/>
    <w:rsid w:val="008E7201"/>
    <w:rsid w:val="008F65C3"/>
    <w:rsid w:val="008F686C"/>
    <w:rsid w:val="0090453F"/>
    <w:rsid w:val="00907E3D"/>
    <w:rsid w:val="00910617"/>
    <w:rsid w:val="0091340A"/>
    <w:rsid w:val="009148DE"/>
    <w:rsid w:val="00920999"/>
    <w:rsid w:val="00931B8D"/>
    <w:rsid w:val="00936DCA"/>
    <w:rsid w:val="00943F43"/>
    <w:rsid w:val="009466C6"/>
    <w:rsid w:val="009467CC"/>
    <w:rsid w:val="009654BC"/>
    <w:rsid w:val="009768F2"/>
    <w:rsid w:val="009777D9"/>
    <w:rsid w:val="0098115B"/>
    <w:rsid w:val="009905CF"/>
    <w:rsid w:val="00991B88"/>
    <w:rsid w:val="009A5753"/>
    <w:rsid w:val="009A579D"/>
    <w:rsid w:val="009A7891"/>
    <w:rsid w:val="009B14A9"/>
    <w:rsid w:val="009C1F3D"/>
    <w:rsid w:val="009D3BEA"/>
    <w:rsid w:val="009E3297"/>
    <w:rsid w:val="009F734F"/>
    <w:rsid w:val="00A22D4E"/>
    <w:rsid w:val="00A246B6"/>
    <w:rsid w:val="00A301F9"/>
    <w:rsid w:val="00A35149"/>
    <w:rsid w:val="00A4110A"/>
    <w:rsid w:val="00A46690"/>
    <w:rsid w:val="00A47E70"/>
    <w:rsid w:val="00A50CF0"/>
    <w:rsid w:val="00A5307F"/>
    <w:rsid w:val="00A5558E"/>
    <w:rsid w:val="00A60C59"/>
    <w:rsid w:val="00A7671C"/>
    <w:rsid w:val="00A87C96"/>
    <w:rsid w:val="00A87E66"/>
    <w:rsid w:val="00A911C1"/>
    <w:rsid w:val="00AA2CBC"/>
    <w:rsid w:val="00AB1CE5"/>
    <w:rsid w:val="00AB1E37"/>
    <w:rsid w:val="00AB4ED7"/>
    <w:rsid w:val="00AC5820"/>
    <w:rsid w:val="00AC65D9"/>
    <w:rsid w:val="00AD0FD0"/>
    <w:rsid w:val="00AD1CD8"/>
    <w:rsid w:val="00AF13FC"/>
    <w:rsid w:val="00AF4E1E"/>
    <w:rsid w:val="00AF4E99"/>
    <w:rsid w:val="00B00D17"/>
    <w:rsid w:val="00B016E3"/>
    <w:rsid w:val="00B022A7"/>
    <w:rsid w:val="00B15723"/>
    <w:rsid w:val="00B1742D"/>
    <w:rsid w:val="00B258BB"/>
    <w:rsid w:val="00B315CC"/>
    <w:rsid w:val="00B535BF"/>
    <w:rsid w:val="00B67B97"/>
    <w:rsid w:val="00B67F43"/>
    <w:rsid w:val="00B82809"/>
    <w:rsid w:val="00B82A58"/>
    <w:rsid w:val="00B85B33"/>
    <w:rsid w:val="00B92DDE"/>
    <w:rsid w:val="00B968C8"/>
    <w:rsid w:val="00BA3EC5"/>
    <w:rsid w:val="00BA51D9"/>
    <w:rsid w:val="00BB116B"/>
    <w:rsid w:val="00BB3773"/>
    <w:rsid w:val="00BB5DFC"/>
    <w:rsid w:val="00BB65A0"/>
    <w:rsid w:val="00BC02ED"/>
    <w:rsid w:val="00BC1ADC"/>
    <w:rsid w:val="00BC5C5B"/>
    <w:rsid w:val="00BD1AC7"/>
    <w:rsid w:val="00BD1DF5"/>
    <w:rsid w:val="00BD279D"/>
    <w:rsid w:val="00BD6BB8"/>
    <w:rsid w:val="00BD7CE6"/>
    <w:rsid w:val="00BE0F16"/>
    <w:rsid w:val="00BE2007"/>
    <w:rsid w:val="00BF692B"/>
    <w:rsid w:val="00C003E8"/>
    <w:rsid w:val="00C07A77"/>
    <w:rsid w:val="00C1359D"/>
    <w:rsid w:val="00C41728"/>
    <w:rsid w:val="00C41F4B"/>
    <w:rsid w:val="00C566DE"/>
    <w:rsid w:val="00C66BA2"/>
    <w:rsid w:val="00C748C7"/>
    <w:rsid w:val="00C775CA"/>
    <w:rsid w:val="00C8429C"/>
    <w:rsid w:val="00C95985"/>
    <w:rsid w:val="00CB4A42"/>
    <w:rsid w:val="00CC21F4"/>
    <w:rsid w:val="00CC25AA"/>
    <w:rsid w:val="00CC2C04"/>
    <w:rsid w:val="00CC5026"/>
    <w:rsid w:val="00CC68D0"/>
    <w:rsid w:val="00CD0C5B"/>
    <w:rsid w:val="00CE2675"/>
    <w:rsid w:val="00CE47B6"/>
    <w:rsid w:val="00CE7395"/>
    <w:rsid w:val="00CF54C8"/>
    <w:rsid w:val="00D022BB"/>
    <w:rsid w:val="00D038A7"/>
    <w:rsid w:val="00D03F9A"/>
    <w:rsid w:val="00D06D51"/>
    <w:rsid w:val="00D06E51"/>
    <w:rsid w:val="00D115E2"/>
    <w:rsid w:val="00D1584C"/>
    <w:rsid w:val="00D15C0B"/>
    <w:rsid w:val="00D1648A"/>
    <w:rsid w:val="00D23F62"/>
    <w:rsid w:val="00D24991"/>
    <w:rsid w:val="00D26A00"/>
    <w:rsid w:val="00D3190F"/>
    <w:rsid w:val="00D34CDA"/>
    <w:rsid w:val="00D47318"/>
    <w:rsid w:val="00D50255"/>
    <w:rsid w:val="00D54740"/>
    <w:rsid w:val="00D5740F"/>
    <w:rsid w:val="00D607CA"/>
    <w:rsid w:val="00D7177F"/>
    <w:rsid w:val="00D863AB"/>
    <w:rsid w:val="00DA45EE"/>
    <w:rsid w:val="00DA4C9A"/>
    <w:rsid w:val="00DB2910"/>
    <w:rsid w:val="00DB510C"/>
    <w:rsid w:val="00DB77BD"/>
    <w:rsid w:val="00DC40DA"/>
    <w:rsid w:val="00DE2D48"/>
    <w:rsid w:val="00DE34CF"/>
    <w:rsid w:val="00DE4064"/>
    <w:rsid w:val="00DE577F"/>
    <w:rsid w:val="00DF69EF"/>
    <w:rsid w:val="00E01FD6"/>
    <w:rsid w:val="00E13F3D"/>
    <w:rsid w:val="00E14AC6"/>
    <w:rsid w:val="00E33875"/>
    <w:rsid w:val="00E34898"/>
    <w:rsid w:val="00E435B4"/>
    <w:rsid w:val="00E5054E"/>
    <w:rsid w:val="00E55492"/>
    <w:rsid w:val="00E5757B"/>
    <w:rsid w:val="00E647D0"/>
    <w:rsid w:val="00E648EF"/>
    <w:rsid w:val="00E803F2"/>
    <w:rsid w:val="00E86A08"/>
    <w:rsid w:val="00EB09B7"/>
    <w:rsid w:val="00EB221D"/>
    <w:rsid w:val="00EB6615"/>
    <w:rsid w:val="00EC28E6"/>
    <w:rsid w:val="00ED1498"/>
    <w:rsid w:val="00ED484F"/>
    <w:rsid w:val="00EE5AB6"/>
    <w:rsid w:val="00EE7D7C"/>
    <w:rsid w:val="00EF7940"/>
    <w:rsid w:val="00F00028"/>
    <w:rsid w:val="00F01EC7"/>
    <w:rsid w:val="00F02E5A"/>
    <w:rsid w:val="00F04DE8"/>
    <w:rsid w:val="00F20245"/>
    <w:rsid w:val="00F25775"/>
    <w:rsid w:val="00F25D98"/>
    <w:rsid w:val="00F300FB"/>
    <w:rsid w:val="00F3620F"/>
    <w:rsid w:val="00F41DC3"/>
    <w:rsid w:val="00F44923"/>
    <w:rsid w:val="00F46A49"/>
    <w:rsid w:val="00F54526"/>
    <w:rsid w:val="00F549FC"/>
    <w:rsid w:val="00F73535"/>
    <w:rsid w:val="00FA4E8C"/>
    <w:rsid w:val="00FB29A2"/>
    <w:rsid w:val="00FB5219"/>
    <w:rsid w:val="00FB60BB"/>
    <w:rsid w:val="00FB6386"/>
    <w:rsid w:val="00FF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BF736E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925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925D5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2E3F89"/>
    <w:pPr>
      <w:ind w:left="720"/>
      <w:contextualSpacing/>
    </w:pPr>
  </w:style>
  <w:style w:type="character" w:customStyle="1" w:styleId="EXCar">
    <w:name w:val="EX Car"/>
    <w:link w:val="EX"/>
    <w:locked/>
    <w:rsid w:val="0089313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93133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40210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Char">
    <w:name w:val="TF Char"/>
    <w:link w:val="TF"/>
    <w:rsid w:val="00483ED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83ED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611EE9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611EE9"/>
    <w:rPr>
      <w:rFonts w:ascii="Arial" w:eastAsia="Times New Roman" w:hAnsi="Arial"/>
      <w:b/>
      <w:sz w:val="18"/>
      <w:lang w:eastAsia="en-US"/>
    </w:rPr>
  </w:style>
  <w:style w:type="paragraph" w:customStyle="1" w:styleId="af3">
    <w:name w:val="表格文本"/>
    <w:basedOn w:val="a"/>
    <w:autoRedefine/>
    <w:rsid w:val="00BB377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normaltextrun1">
    <w:name w:val="normaltextrun1"/>
    <w:rsid w:val="00BB3773"/>
  </w:style>
  <w:style w:type="character" w:customStyle="1" w:styleId="spellingerror">
    <w:name w:val="spellingerror"/>
    <w:rsid w:val="00BB3773"/>
  </w:style>
  <w:style w:type="character" w:customStyle="1" w:styleId="eop">
    <w:name w:val="eop"/>
    <w:rsid w:val="00BB3773"/>
  </w:style>
  <w:style w:type="paragraph" w:customStyle="1" w:styleId="paragraph">
    <w:name w:val="paragraph"/>
    <w:basedOn w:val="a"/>
    <w:rsid w:val="00BB377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BB3773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PLChar">
    <w:name w:val="PL Char"/>
    <w:link w:val="PL"/>
    <w:qFormat/>
    <w:rsid w:val="00025FDB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aliases w:val="h3 Char"/>
    <w:link w:val="3"/>
    <w:rsid w:val="00AB4ED7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9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D880F-E577-4F4B-8744-E7BB61797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13</Pages>
  <Words>4165</Words>
  <Characters>23745</Characters>
  <Application>Microsoft Office Word</Application>
  <DocSecurity>0</DocSecurity>
  <Lines>197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29</cp:revision>
  <cp:lastPrinted>1899-12-31T23:00:00Z</cp:lastPrinted>
  <dcterms:created xsi:type="dcterms:W3CDTF">2019-09-22T15:59:00Z</dcterms:created>
  <dcterms:modified xsi:type="dcterms:W3CDTF">2019-10-02T08:31:00Z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(3)M+BPDhc/LgdVPBYEdGuwnJlNNvpo7TcjHoqjX+ZztcapMcNOjuNoz5SAQ+2a+84ssiNic2Np
tr4Ym8itYVslCQ8MyY9C39T3NqCjvarASK3XGDJbAudTZPNSsY7umYGhy59hc+Kook7icmDA
5sFAOTqC2e1WGrZh9KNjYwEN6i7ToYlHpRB3i3Bwi40a8d1BKn9HH2MhBEBauyt93baRHDTC
pJoJi1q+gItZ3OMkHJ</vt:lpwstr>
  </property>
  <property fmtid="{D5CDD505-2E9C-101B-9397-08002B2CF9AE}" pid="22" name="_2015_ms_pID_7253431">
    <vt:lpwstr>9kOCcKOxumkv0M+o5Rk0F6vNRHR8Q/Q14mD7yD+3MutY0Cm/xRBvEC
W48vcA3KrCwyZv2oODRNrCZVI6F+4oLj4qY2uCH0Jd8bEEVJ8raeRGbXv7mkqC1jWgmtvo4F
Gra3XdSBggVfoyzzxz1XC251KFer9F01FhwNgsZCX7G1i/4/ViQbN5tStdeEolcdCXIEVXby
TeY6y8UiGm5kLkAB83GdmP/AAWx+oOKpkM97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1569834273</vt:lpwstr>
  </property>
</Properties>
</file>